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6A3CE1D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623CA2">
        <w:rPr>
          <w:rFonts w:hint="eastAsia"/>
          <w:b/>
          <w:i/>
          <w:noProof/>
          <w:sz w:val="28"/>
          <w:lang w:eastAsia="zh-CN"/>
        </w:rPr>
        <w:t>5067</w:t>
      </w:r>
      <w:r w:rsidR="003B6862">
        <w:rPr>
          <w:rFonts w:hint="eastAsia"/>
          <w:b/>
          <w:i/>
          <w:noProof/>
          <w:sz w:val="28"/>
          <w:lang w:eastAsia="zh-CN"/>
        </w:rPr>
        <w:t>r01</w:t>
      </w:r>
    </w:p>
    <w:p w14:paraId="7CB45193" w14:textId="0AE5C5D1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D3DD5" w:rsidR="001E41F3" w:rsidRPr="000147EF" w:rsidRDefault="00623CA2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BB16" w:rsidR="001E41F3" w:rsidRPr="000147EF" w:rsidRDefault="0048694B" w:rsidP="00E228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</w:t>
            </w:r>
            <w:r w:rsidR="00E22890">
              <w:rPr>
                <w:rFonts w:hint="eastAsia"/>
                <w:noProof/>
                <w:lang w:eastAsia="zh-CN"/>
              </w:rPr>
              <w:t xml:space="preserve">LMF </w:t>
            </w:r>
            <w:r>
              <w:rPr>
                <w:rFonts w:hint="eastAsia"/>
                <w:noProof/>
                <w:lang w:eastAsia="zh-CN"/>
              </w:rPr>
              <w:t>service operations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28C68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ins w:id="1" w:author="catt-v1" w:date="2023-04-17T15:31:00Z">
              <w:r w:rsidR="00366F2E">
                <w:rPr>
                  <w:rFonts w:ascii="Arial" w:hAnsi="Arial" w:hint="eastAsia"/>
                  <w:noProof/>
                  <w:lang w:eastAsia="zh-CN"/>
                </w:rPr>
                <w:t>, Huawei, HiSilicon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294AF" w14:textId="41A4EC80" w:rsidR="00D974F8" w:rsidRDefault="00D974F8" w:rsidP="0048694B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D974F8">
              <w:rPr>
                <w:rFonts w:ascii="Arial" w:hAnsi="Arial" w:cs="Arial" w:hint="eastAsia"/>
                <w:lang w:val="en-US" w:eastAsia="zh-CN"/>
              </w:rPr>
              <w:t>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following new service operations are introduced in </w:t>
            </w:r>
            <w:r w:rsidR="00334BE9">
              <w:rPr>
                <w:rFonts w:ascii="Arial" w:hAnsi="Arial" w:cs="Arial" w:hint="eastAsia"/>
                <w:lang w:val="en-US" w:eastAsia="zh-CN"/>
              </w:rPr>
              <w:t>clause</w:t>
            </w:r>
            <w:r w:rsidR="00334BE9">
              <w:rPr>
                <w:rFonts w:ascii="Arial" w:hAnsi="Arial" w:cs="Arial"/>
                <w:lang w:val="en-US" w:eastAsia="zh-CN"/>
              </w:rPr>
              <w:t> 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6 in </w:t>
            </w:r>
            <w:r>
              <w:rPr>
                <w:rFonts w:ascii="Arial" w:hAnsi="Arial" w:cs="Arial" w:hint="eastAsia"/>
                <w:lang w:val="en-US" w:eastAsia="zh-CN"/>
              </w:rPr>
              <w:t>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 w:rsidR="00E22890">
              <w:rPr>
                <w:rFonts w:ascii="Arial" w:hAnsi="Arial" w:cs="Arial" w:hint="eastAsia"/>
                <w:lang w:val="en-US" w:eastAsia="zh-CN"/>
              </w:rPr>
              <w:t>23.273,</w:t>
            </w:r>
          </w:p>
          <w:p w14:paraId="569E9159" w14:textId="3ABD86E7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</w:t>
            </w:r>
            <w:r w:rsidRPr="00334BE9">
              <w:rPr>
                <w:rFonts w:ascii="Arial" w:hAnsi="Arial" w:cs="Arial" w:hint="eastAsia"/>
                <w:lang w:val="en-US" w:eastAsia="zh-CN"/>
              </w:rPr>
              <w:t>lause</w:t>
            </w:r>
            <w:r w:rsidRPr="00334BE9">
              <w:rPr>
                <w:rFonts w:ascii="Arial" w:hAnsi="Arial" w:cs="Arial"/>
                <w:lang w:val="en-US" w:eastAsia="zh-CN"/>
              </w:rPr>
              <w:t> </w:t>
            </w:r>
            <w:r w:rsidRPr="00334BE9">
              <w:rPr>
                <w:rFonts w:ascii="Arial" w:hAnsi="Arial" w:cs="Arial" w:hint="eastAsia"/>
                <w:lang w:val="en-US" w:eastAsia="zh-CN"/>
              </w:rPr>
              <w:t>6.17.4: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 w:rsidRPr="00334BE9">
              <w:rPr>
                <w:rFonts w:ascii="Arial" w:hAnsi="Arial" w:cs="Arial" w:hint="eastAsia"/>
                <w:lang w:val="en-US" w:eastAsia="zh-CN"/>
              </w:rPr>
              <w:t>Nlmf</w:t>
            </w:r>
            <w:r>
              <w:rPr>
                <w:rFonts w:ascii="Arial" w:hAnsi="Arial" w:cs="Arial" w:hint="eastAsia"/>
                <w:lang w:val="en-US" w:eastAsia="zh-CN"/>
              </w:rPr>
              <w:t>_Location_Measurement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Data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Nlmf_Location_MeasurementData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6F9081FA" w14:textId="09924EE3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6.18.1: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Nlmf_Location_UPNotify</w:t>
            </w:r>
            <w:proofErr w:type="spellEnd"/>
          </w:p>
          <w:p w14:paraId="2609C701" w14:textId="25E2300A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6.18.2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6.18.3: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708AA7DE" w14:textId="1DED7FBF" w:rsidR="00852547" w:rsidRPr="00E84ECB" w:rsidRDefault="00D974F8" w:rsidP="00334BE9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It is proposed to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 update LMF </w:t>
            </w:r>
            <w:r>
              <w:rPr>
                <w:rFonts w:ascii="Arial" w:hAnsi="Arial" w:cs="Arial" w:hint="eastAsia"/>
                <w:lang w:val="en-US" w:eastAsia="zh-CN"/>
              </w:rPr>
              <w:t>service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s </w:t>
            </w: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8</w:t>
            </w:r>
            <w:r w:rsidR="00334BE9">
              <w:rPr>
                <w:rFonts w:ascii="Arial" w:hAnsi="Arial" w:cs="Arial" w:hint="eastAsia"/>
                <w:lang w:val="en-US" w:eastAsia="zh-CN"/>
              </w:rPr>
              <w:t>.3 to add the service operations above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5694E" w:rsidR="00E5223B" w:rsidRPr="00503934" w:rsidRDefault="00334BE9" w:rsidP="00334BE9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</w:t>
            </w:r>
            <w:r>
              <w:rPr>
                <w:rFonts w:ascii="Arial" w:hAnsi="Arial" w:cs="Arial" w:hint="eastAsia"/>
                <w:lang w:val="en-US" w:eastAsia="zh-CN"/>
              </w:rPr>
              <w:t>dd new LMF service operations</w:t>
            </w:r>
            <w:r w:rsidR="00852547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E7839" w:rsidR="00E5223B" w:rsidRDefault="00334BE9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LMF service operations are missing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8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ED8B2" w:rsidR="00D15BAC" w:rsidRDefault="00852547" w:rsidP="00220B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</w:t>
            </w:r>
            <w:r w:rsidR="00CC746F">
              <w:rPr>
                <w:rFonts w:hint="eastAsia"/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1</w:t>
            </w:r>
            <w:r w:rsidR="00203F70">
              <w:rPr>
                <w:rFonts w:hint="eastAsia"/>
                <w:lang w:eastAsia="zh-CN"/>
              </w:rPr>
              <w:t>, 8.3.2.x</w:t>
            </w:r>
            <w:r w:rsidR="003B1C36">
              <w:rPr>
                <w:rFonts w:hint="eastAsia"/>
                <w:lang w:eastAsia="zh-CN"/>
              </w:rPr>
              <w:t xml:space="preserve"> (new)</w:t>
            </w:r>
            <w:r w:rsidR="00203F70">
              <w:rPr>
                <w:rFonts w:hint="eastAsia"/>
                <w:lang w:eastAsia="zh-CN"/>
              </w:rPr>
              <w:t>, 8.3.2</w:t>
            </w:r>
            <w:r w:rsidR="003B1C36">
              <w:rPr>
                <w:rFonts w:hint="eastAsia"/>
                <w:lang w:eastAsia="zh-CN"/>
              </w:rPr>
              <w:t>.y (new), 8.3.2.z (new)</w:t>
            </w:r>
            <w:ins w:id="2" w:author="catt-v1" w:date="2023-04-17T15:31:00Z">
              <w:r w:rsidR="00366F2E">
                <w:rPr>
                  <w:rFonts w:hint="eastAsia"/>
                  <w:lang w:eastAsia="zh-CN"/>
                </w:rPr>
                <w:t>, 8.3.2.1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5966240" w:rsidR="00F94CBD" w:rsidRDefault="00F94CBD" w:rsidP="00F94CBD">
      <w:pPr>
        <w:pStyle w:val="13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bookmarkStart w:id="10" w:name="OLE_LINK1"/>
      <w:r>
        <w:rPr>
          <w:color w:val="FF0000"/>
        </w:rPr>
        <w:lastRenderedPageBreak/>
        <w:t xml:space="preserve">* * * </w:t>
      </w:r>
      <w:r w:rsidR="00CE2E14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4D36806A" w14:textId="77777777" w:rsidR="00334BE9" w:rsidRPr="001216A7" w:rsidRDefault="00334BE9" w:rsidP="00334BE9">
      <w:pPr>
        <w:pStyle w:val="3"/>
      </w:pPr>
      <w:bookmarkStart w:id="11" w:name="_Toc58920683"/>
      <w:bookmarkStart w:id="12" w:name="_Toc131157728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216A7">
        <w:t>8.3.1</w:t>
      </w:r>
      <w:r w:rsidRPr="001216A7">
        <w:tab/>
        <w:t>General</w:t>
      </w:r>
      <w:bookmarkEnd w:id="11"/>
      <w:bookmarkEnd w:id="12"/>
    </w:p>
    <w:p w14:paraId="3EE949E9" w14:textId="77777777" w:rsidR="00334BE9" w:rsidRPr="001216A7" w:rsidRDefault="00334BE9" w:rsidP="00334BE9">
      <w:r w:rsidRPr="001216A7">
        <w:t>The following table shows the LMF Services and LMF Service Operations.</w:t>
      </w:r>
    </w:p>
    <w:p w14:paraId="16C53C99" w14:textId="77777777" w:rsidR="00334BE9" w:rsidRDefault="00334BE9" w:rsidP="00334BE9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334BE9" w:rsidRPr="00034813" w14:paraId="7C46DAC9" w14:textId="77777777" w:rsidTr="00DC4F33">
        <w:tc>
          <w:tcPr>
            <w:tcW w:w="2093" w:type="dxa"/>
            <w:tcBorders>
              <w:bottom w:val="single" w:sz="4" w:space="0" w:color="auto"/>
            </w:tcBorders>
          </w:tcPr>
          <w:p w14:paraId="27B281F7" w14:textId="77777777" w:rsidR="00334BE9" w:rsidRPr="00034813" w:rsidRDefault="00334BE9" w:rsidP="00DC4F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630A60B" w14:textId="77777777" w:rsidR="00334BE9" w:rsidRPr="00034813" w:rsidRDefault="00334BE9" w:rsidP="00DC4F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135EA826" w14:textId="77777777" w:rsidR="00334BE9" w:rsidRPr="00034813" w:rsidRDefault="00334BE9" w:rsidP="00DC4F33">
            <w:pPr>
              <w:pStyle w:val="TAH"/>
            </w:pPr>
            <w:r w:rsidRPr="00034813">
              <w:t>Operation</w:t>
            </w:r>
          </w:p>
          <w:p w14:paraId="31657D77" w14:textId="77777777" w:rsidR="00334BE9" w:rsidRPr="00034813" w:rsidRDefault="00334BE9" w:rsidP="00DC4F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D8B18E5" w14:textId="77777777" w:rsidR="00334BE9" w:rsidRPr="00034813" w:rsidRDefault="00334BE9" w:rsidP="00DC4F33">
            <w:pPr>
              <w:pStyle w:val="TAH"/>
            </w:pPr>
            <w:r w:rsidRPr="00034813">
              <w:t>Example Consumer(s)</w:t>
            </w:r>
          </w:p>
        </w:tc>
      </w:tr>
      <w:tr w:rsidR="00FF5545" w:rsidRPr="00034813" w14:paraId="353543B4" w14:textId="77777777" w:rsidTr="009C013B">
        <w:trPr>
          <w:trHeight w:val="355"/>
        </w:trPr>
        <w:tc>
          <w:tcPr>
            <w:tcW w:w="2093" w:type="dxa"/>
            <w:vMerge w:val="restart"/>
          </w:tcPr>
          <w:p w14:paraId="454449CE" w14:textId="77777777" w:rsidR="00FF5545" w:rsidRPr="001216A7" w:rsidRDefault="00FF5545" w:rsidP="00DC4F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67D0362E" w14:textId="77777777" w:rsidR="00FF5545" w:rsidRPr="001216A7" w:rsidRDefault="00FF5545" w:rsidP="00DC4F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9BB7474" w14:textId="77777777" w:rsidR="00FF5545" w:rsidRPr="001216A7" w:rsidRDefault="00FF5545" w:rsidP="00DC4F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676F55A3" w14:textId="77777777" w:rsidR="00FF5545" w:rsidRPr="001216A7" w:rsidRDefault="00FF5545" w:rsidP="00DC4F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FF5545" w:rsidRPr="00034813" w14:paraId="4BE9A250" w14:textId="77777777" w:rsidTr="009C013B">
        <w:trPr>
          <w:trHeight w:val="355"/>
        </w:trPr>
        <w:tc>
          <w:tcPr>
            <w:tcW w:w="2093" w:type="dxa"/>
            <w:vMerge/>
          </w:tcPr>
          <w:p w14:paraId="57732309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7713F785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540B8EB2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A6E135C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FF5545" w:rsidRPr="00034813" w14:paraId="6ADE0E00" w14:textId="77777777" w:rsidTr="009C013B">
        <w:trPr>
          <w:trHeight w:val="355"/>
        </w:trPr>
        <w:tc>
          <w:tcPr>
            <w:tcW w:w="2093" w:type="dxa"/>
            <w:vMerge/>
          </w:tcPr>
          <w:p w14:paraId="5D04B47F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188D5963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01AAD800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22D31D9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FF5545" w:rsidRPr="00034813" w14:paraId="4803CAC6" w14:textId="77777777" w:rsidTr="009C013B">
        <w:trPr>
          <w:trHeight w:val="355"/>
        </w:trPr>
        <w:tc>
          <w:tcPr>
            <w:tcW w:w="2093" w:type="dxa"/>
            <w:vMerge/>
          </w:tcPr>
          <w:p w14:paraId="63CC015F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245D7E98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31CE41F8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0C59C23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FF5545" w:rsidRPr="00034813" w14:paraId="5286B044" w14:textId="77777777" w:rsidTr="009C013B">
        <w:trPr>
          <w:trHeight w:val="355"/>
          <w:ins w:id="13" w:author="catt-v2" w:date="2023-04-06T17:03:00Z"/>
        </w:trPr>
        <w:tc>
          <w:tcPr>
            <w:tcW w:w="2093" w:type="dxa"/>
            <w:vMerge/>
          </w:tcPr>
          <w:p w14:paraId="27234EBB" w14:textId="77777777" w:rsidR="00FF5545" w:rsidRPr="00034813" w:rsidRDefault="00FF5545" w:rsidP="00DC4F33">
            <w:pPr>
              <w:pStyle w:val="TAL"/>
              <w:rPr>
                <w:ins w:id="14" w:author="catt-v2" w:date="2023-04-06T17:03:00Z"/>
              </w:rPr>
            </w:pPr>
          </w:p>
        </w:tc>
        <w:tc>
          <w:tcPr>
            <w:tcW w:w="2410" w:type="dxa"/>
          </w:tcPr>
          <w:p w14:paraId="1090152F" w14:textId="1F9339E2" w:rsidR="00FF5545" w:rsidRPr="001216A7" w:rsidRDefault="00A36362" w:rsidP="00DC4F33">
            <w:pPr>
              <w:pStyle w:val="TAL"/>
              <w:rPr>
                <w:ins w:id="15" w:author="catt-v2" w:date="2023-04-06T17:03:00Z"/>
                <w:lang w:eastAsia="zh-CN"/>
              </w:rPr>
            </w:pPr>
            <w:proofErr w:type="spellStart"/>
            <w:ins w:id="16" w:author="catt-v2" w:date="2023-04-06T17:04:00Z">
              <w:r>
                <w:rPr>
                  <w:rFonts w:cs="Arial" w:hint="eastAsia"/>
                  <w:lang w:val="en-US" w:eastAsia="zh-CN"/>
                </w:rPr>
                <w:t>Measurement</w:t>
              </w:r>
              <w:r w:rsidR="00FF5545">
                <w:rPr>
                  <w:rFonts w:cs="Arial" w:hint="eastAsia"/>
                  <w:lang w:val="en-US" w:eastAsia="zh-CN"/>
                </w:rPr>
                <w:t>Data</w:t>
              </w:r>
            </w:ins>
            <w:proofErr w:type="spellEnd"/>
          </w:p>
        </w:tc>
        <w:tc>
          <w:tcPr>
            <w:tcW w:w="1842" w:type="dxa"/>
          </w:tcPr>
          <w:p w14:paraId="028956DD" w14:textId="3EF9722D" w:rsidR="00FF5545" w:rsidRPr="001216A7" w:rsidRDefault="00FF5545" w:rsidP="00DC4F33">
            <w:pPr>
              <w:pStyle w:val="TAL"/>
              <w:rPr>
                <w:ins w:id="17" w:author="catt-v2" w:date="2023-04-06T17:03:00Z"/>
                <w:lang w:eastAsia="zh-CN"/>
              </w:rPr>
            </w:pPr>
            <w:ins w:id="18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69D604E5" w14:textId="13EE5D5B" w:rsidR="00FF5545" w:rsidRPr="001216A7" w:rsidRDefault="00FF5545" w:rsidP="00DC4F33">
            <w:pPr>
              <w:pStyle w:val="TAL"/>
              <w:rPr>
                <w:ins w:id="19" w:author="catt-v2" w:date="2023-04-06T17:03:00Z"/>
                <w:lang w:val="en-US" w:eastAsia="zh-CN"/>
              </w:rPr>
            </w:pPr>
            <w:ins w:id="20" w:author="catt-v2" w:date="2023-04-06T17:04:00Z">
              <w:r w:rsidRPr="001216A7">
                <w:rPr>
                  <w:lang w:val="en-US" w:eastAsia="zh-CN"/>
                </w:rPr>
                <w:t>LMF</w:t>
              </w:r>
            </w:ins>
          </w:p>
        </w:tc>
      </w:tr>
      <w:tr w:rsidR="00FF5545" w:rsidRPr="00034813" w14:paraId="39F227B8" w14:textId="77777777" w:rsidTr="009C013B">
        <w:trPr>
          <w:trHeight w:val="355"/>
          <w:ins w:id="21" w:author="catt-v2" w:date="2023-04-06T17:04:00Z"/>
        </w:trPr>
        <w:tc>
          <w:tcPr>
            <w:tcW w:w="2093" w:type="dxa"/>
            <w:vMerge/>
          </w:tcPr>
          <w:p w14:paraId="7253FE6C" w14:textId="77777777" w:rsidR="00FF5545" w:rsidRPr="00034813" w:rsidRDefault="00FF5545" w:rsidP="00DC4F33">
            <w:pPr>
              <w:pStyle w:val="TAL"/>
              <w:rPr>
                <w:ins w:id="22" w:author="catt-v2" w:date="2023-04-06T17:04:00Z"/>
              </w:rPr>
            </w:pPr>
          </w:p>
        </w:tc>
        <w:tc>
          <w:tcPr>
            <w:tcW w:w="2410" w:type="dxa"/>
          </w:tcPr>
          <w:p w14:paraId="1B54664E" w14:textId="51FA8DC7" w:rsidR="00FF5545" w:rsidRDefault="00FF5545" w:rsidP="00DC4F33">
            <w:pPr>
              <w:pStyle w:val="TAL"/>
              <w:rPr>
                <w:ins w:id="23" w:author="catt-v2" w:date="2023-04-06T17:04:00Z"/>
                <w:rFonts w:cs="Arial"/>
                <w:lang w:val="en-US" w:eastAsia="zh-CN"/>
              </w:rPr>
            </w:pPr>
            <w:proofErr w:type="spellStart"/>
            <w:ins w:id="24" w:author="catt-v2" w:date="2023-04-06T17:04:00Z">
              <w:r>
                <w:rPr>
                  <w:rFonts w:cs="Arial" w:hint="eastAsia"/>
                  <w:lang w:val="en-US" w:eastAsia="zh-CN"/>
                </w:rPr>
                <w:t>UPConfig</w:t>
              </w:r>
              <w:proofErr w:type="spellEnd"/>
            </w:ins>
          </w:p>
        </w:tc>
        <w:tc>
          <w:tcPr>
            <w:tcW w:w="1842" w:type="dxa"/>
          </w:tcPr>
          <w:p w14:paraId="0FE57590" w14:textId="5139FD09" w:rsidR="00FF5545" w:rsidRPr="001216A7" w:rsidRDefault="00FF5545" w:rsidP="00DC4F33">
            <w:pPr>
              <w:pStyle w:val="TAL"/>
              <w:rPr>
                <w:ins w:id="25" w:author="catt-v2" w:date="2023-04-06T17:04:00Z"/>
                <w:lang w:eastAsia="zh-CN"/>
              </w:rPr>
            </w:pPr>
            <w:ins w:id="26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70DBC3C4" w14:textId="73BF7942" w:rsidR="00FF5545" w:rsidRPr="001216A7" w:rsidRDefault="00FF5545" w:rsidP="00DC4F33">
            <w:pPr>
              <w:pStyle w:val="TAL"/>
              <w:rPr>
                <w:ins w:id="27" w:author="catt-v2" w:date="2023-04-06T17:04:00Z"/>
                <w:lang w:val="en-US" w:eastAsia="zh-CN"/>
              </w:rPr>
            </w:pPr>
            <w:ins w:id="28" w:author="catt-v2" w:date="2023-04-06T17:05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FF5545" w:rsidRPr="00034813" w14:paraId="7AC962A9" w14:textId="77777777" w:rsidTr="009C013B">
        <w:trPr>
          <w:trHeight w:val="355"/>
          <w:ins w:id="29" w:author="catt-v2" w:date="2023-04-06T17:07:00Z"/>
        </w:trPr>
        <w:tc>
          <w:tcPr>
            <w:tcW w:w="2093" w:type="dxa"/>
            <w:vMerge/>
          </w:tcPr>
          <w:p w14:paraId="11A73770" w14:textId="6A7F2282" w:rsidR="00FF5545" w:rsidRPr="00034813" w:rsidRDefault="00FF5545" w:rsidP="00DC4F33">
            <w:pPr>
              <w:pStyle w:val="TAL"/>
              <w:rPr>
                <w:ins w:id="30" w:author="catt-v2" w:date="2023-04-06T17:07:00Z"/>
                <w:lang w:eastAsia="zh-CN"/>
              </w:rPr>
            </w:pPr>
          </w:p>
        </w:tc>
        <w:tc>
          <w:tcPr>
            <w:tcW w:w="2410" w:type="dxa"/>
          </w:tcPr>
          <w:p w14:paraId="5706785C" w14:textId="5CB7B339" w:rsidR="00FF5545" w:rsidRDefault="00FF5545" w:rsidP="00DC4F33">
            <w:pPr>
              <w:pStyle w:val="TAL"/>
              <w:rPr>
                <w:ins w:id="31" w:author="catt-v2" w:date="2023-04-06T17:07:00Z"/>
                <w:rFonts w:cs="Arial"/>
                <w:lang w:val="en-US" w:eastAsia="zh-CN"/>
              </w:rPr>
            </w:pPr>
            <w:proofErr w:type="spellStart"/>
            <w:ins w:id="32" w:author="catt-v2" w:date="2023-04-06T17:07:00Z">
              <w:r>
                <w:rPr>
                  <w:rFonts w:cs="Arial" w:hint="eastAsia"/>
                  <w:lang w:val="en-US" w:eastAsia="zh-CN"/>
                </w:rPr>
                <w:t>UPNotify</w:t>
              </w:r>
              <w:proofErr w:type="spellEnd"/>
            </w:ins>
          </w:p>
        </w:tc>
        <w:tc>
          <w:tcPr>
            <w:tcW w:w="1842" w:type="dxa"/>
          </w:tcPr>
          <w:p w14:paraId="2E4455DD" w14:textId="152B0D30" w:rsidR="00FF5545" w:rsidRPr="001216A7" w:rsidRDefault="00FF5545" w:rsidP="00DC4F33">
            <w:pPr>
              <w:pStyle w:val="TAL"/>
              <w:rPr>
                <w:ins w:id="33" w:author="catt-v2" w:date="2023-04-06T17:07:00Z"/>
                <w:lang w:eastAsia="zh-CN"/>
              </w:rPr>
            </w:pPr>
            <w:ins w:id="34" w:author="catt-v2" w:date="2023-04-06T17:07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0E9EBD1B" w14:textId="2FA5A735" w:rsidR="00FF5545" w:rsidRPr="001216A7" w:rsidRDefault="00FF5545" w:rsidP="00DC4F33">
            <w:pPr>
              <w:pStyle w:val="TAL"/>
              <w:rPr>
                <w:ins w:id="35" w:author="catt-v2" w:date="2023-04-06T17:07:00Z"/>
                <w:lang w:val="en-US" w:eastAsia="zh-CN"/>
              </w:rPr>
            </w:pPr>
            <w:ins w:id="36" w:author="catt-v2" w:date="2023-04-06T17:07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34BE9" w:rsidRPr="00034813" w14:paraId="6CDCE5B3" w14:textId="77777777" w:rsidTr="00DC4F33">
        <w:trPr>
          <w:trHeight w:val="355"/>
        </w:trPr>
        <w:tc>
          <w:tcPr>
            <w:tcW w:w="2093" w:type="dxa"/>
          </w:tcPr>
          <w:p w14:paraId="5486E286" w14:textId="77777777" w:rsidR="00334BE9" w:rsidRPr="00034813" w:rsidRDefault="00334BE9" w:rsidP="00DC4F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55AD0B4A" w14:textId="77777777" w:rsidR="00334BE9" w:rsidRPr="00034813" w:rsidRDefault="00334BE9" w:rsidP="00DC4F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6A970333" w14:textId="77777777" w:rsidR="00334BE9" w:rsidRPr="00034813" w:rsidRDefault="00334BE9" w:rsidP="00DC4F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3E62BC41" w14:textId="77777777" w:rsidR="00334BE9" w:rsidRPr="00034813" w:rsidRDefault="00334BE9" w:rsidP="00DC4F33">
            <w:pPr>
              <w:pStyle w:val="TAL"/>
            </w:pPr>
            <w:r w:rsidRPr="00034813">
              <w:t>AMF</w:t>
            </w:r>
          </w:p>
        </w:tc>
      </w:tr>
    </w:tbl>
    <w:p w14:paraId="46FC2FAC" w14:textId="78243CDA" w:rsidR="00334BE9" w:rsidRDefault="00334BE9" w:rsidP="00334BE9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4C462A7C" w14:textId="6A0F0D1B" w:rsidR="00A36362" w:rsidRPr="001216A7" w:rsidRDefault="00A36362" w:rsidP="00A36362">
      <w:pPr>
        <w:pStyle w:val="4"/>
        <w:rPr>
          <w:ins w:id="37" w:author="catt-v2" w:date="2023-04-06T17:08:00Z"/>
        </w:rPr>
      </w:pPr>
      <w:bookmarkStart w:id="38" w:name="_Toc58920689"/>
      <w:bookmarkStart w:id="39" w:name="_Toc131157734"/>
      <w:ins w:id="40" w:author="catt-v2" w:date="2023-04-06T17:08:00Z">
        <w:r w:rsidRPr="001216A7">
          <w:t>8.3.2</w:t>
        </w:r>
        <w:proofErr w:type="gramStart"/>
        <w:r w:rsidRPr="001216A7">
          <w:t>.</w:t>
        </w:r>
        <w:r>
          <w:rPr>
            <w:rFonts w:hint="eastAsia"/>
            <w:lang w:eastAsia="zh-CN"/>
          </w:rPr>
          <w:t>x</w:t>
        </w:r>
        <w:proofErr w:type="gramEnd"/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  <w:lang w:eastAsia="zh-CN"/>
          </w:rPr>
          <w:t>MeasurementData</w:t>
        </w:r>
        <w:proofErr w:type="spellEnd"/>
        <w:r w:rsidRPr="001216A7">
          <w:t xml:space="preserve"> service operation</w:t>
        </w:r>
        <w:bookmarkEnd w:id="38"/>
        <w:bookmarkEnd w:id="39"/>
      </w:ins>
    </w:p>
    <w:p w14:paraId="3AD8A25A" w14:textId="3CBF76BF" w:rsidR="00A36362" w:rsidRPr="001216A7" w:rsidRDefault="00A36362" w:rsidP="00A36362">
      <w:pPr>
        <w:rPr>
          <w:ins w:id="41" w:author="catt-v2" w:date="2023-04-06T17:08:00Z"/>
          <w:b/>
        </w:rPr>
      </w:pPr>
      <w:ins w:id="42" w:author="catt-v2" w:date="2023-04-06T17:0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43" w:author="catt-v2" w:date="2023-04-06T17:10:00Z">
        <w:r w:rsidR="00CC746F">
          <w:rPr>
            <w:rFonts w:hint="eastAsia"/>
            <w:lang w:eastAsia="zh-CN"/>
          </w:rPr>
          <w:t>MeasurementData</w:t>
        </w:r>
      </w:ins>
      <w:proofErr w:type="spellEnd"/>
    </w:p>
    <w:p w14:paraId="23D91F3A" w14:textId="4C8A14A8" w:rsidR="00A36362" w:rsidRPr="001216A7" w:rsidRDefault="00A36362" w:rsidP="00A36362">
      <w:pPr>
        <w:rPr>
          <w:ins w:id="44" w:author="catt-v2" w:date="2023-04-06T17:08:00Z"/>
          <w:lang w:eastAsia="zh-CN"/>
        </w:rPr>
      </w:pPr>
      <w:ins w:id="45" w:author="catt-v2" w:date="2023-04-06T17:08:00Z">
        <w:r w:rsidRPr="001216A7">
          <w:rPr>
            <w:b/>
          </w:rPr>
          <w:t>Description:</w:t>
        </w:r>
        <w:r w:rsidRPr="001216A7">
          <w:t xml:space="preserve"> </w:t>
        </w:r>
      </w:ins>
      <w:ins w:id="46" w:author="catt-v2" w:date="2023-04-06T17:12:00Z">
        <w:r w:rsidR="00CC746F" w:rsidRPr="001216A7">
          <w:t xml:space="preserve">Provides </w:t>
        </w:r>
        <w:r w:rsidR="00CC746F">
          <w:rPr>
            <w:rFonts w:hint="eastAsia"/>
            <w:lang w:eastAsia="zh-CN"/>
          </w:rPr>
          <w:t xml:space="preserve">PRU location measurements </w:t>
        </w:r>
        <w:r w:rsidR="00CC746F" w:rsidRPr="001216A7">
          <w:t>to the consumer</w:t>
        </w:r>
        <w:r w:rsidR="00CC746F" w:rsidRPr="001216A7">
          <w:rPr>
            <w:rFonts w:hint="eastAsia"/>
            <w:lang w:eastAsia="zh-CN"/>
          </w:rPr>
          <w:t xml:space="preserve"> NF</w:t>
        </w:r>
      </w:ins>
      <w:ins w:id="47" w:author="catt-v2" w:date="2023-04-06T17:08:00Z">
        <w:r w:rsidRPr="001216A7">
          <w:t>.</w:t>
        </w:r>
      </w:ins>
    </w:p>
    <w:p w14:paraId="5B8FC750" w14:textId="188963E2" w:rsidR="00A36362" w:rsidRPr="001216A7" w:rsidRDefault="00A36362" w:rsidP="00A36362">
      <w:pPr>
        <w:rPr>
          <w:ins w:id="48" w:author="catt-v2" w:date="2023-04-06T17:08:00Z"/>
          <w:lang w:eastAsia="zh-CN"/>
        </w:rPr>
      </w:pPr>
      <w:ins w:id="49" w:author="catt-v2" w:date="2023-04-06T17:0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50" w:author="catt-v2" w:date="2023-04-06T17:13:00Z">
        <w:del w:id="51" w:author="catt-v1" w:date="2023-04-17T15:15:00Z">
          <w:r w:rsidR="00CC746F" w:rsidDel="00CE50EC">
            <w:rPr>
              <w:rFonts w:hint="eastAsia"/>
              <w:lang w:eastAsia="zh-CN"/>
            </w:rPr>
            <w:delText>Target UE cell ID</w:delText>
          </w:r>
        </w:del>
      </w:ins>
      <w:ins w:id="52" w:author="catt-v2" w:date="2023-04-06T17:08:00Z">
        <w:del w:id="53" w:author="catt-v1" w:date="2023-04-17T15:15:00Z">
          <w:r w:rsidRPr="001216A7" w:rsidDel="00CE50EC">
            <w:rPr>
              <w:lang w:eastAsia="zh-CN"/>
            </w:rPr>
            <w:delText xml:space="preserve">, </w:delText>
          </w:r>
        </w:del>
      </w:ins>
      <w:ins w:id="54" w:author="catt-v2" w:date="2023-04-06T17:13:00Z">
        <w:del w:id="55" w:author="catt-v1" w:date="2023-04-17T15:15:00Z">
          <w:r w:rsidR="00CC746F" w:rsidDel="00CE50EC">
            <w:rPr>
              <w:rFonts w:hint="eastAsia"/>
              <w:lang w:eastAsia="zh-CN"/>
            </w:rPr>
            <w:delText>i</w:delText>
          </w:r>
        </w:del>
      </w:ins>
      <w:ins w:id="56" w:author="catt-v1" w:date="2023-04-17T15:15:00Z">
        <w:r w:rsidR="00CE50EC">
          <w:rPr>
            <w:rFonts w:hint="eastAsia"/>
            <w:lang w:eastAsia="zh-CN"/>
          </w:rPr>
          <w:t>I</w:t>
        </w:r>
      </w:ins>
      <w:ins w:id="57" w:author="catt-v2" w:date="2023-04-06T17:13:00Z">
        <w:r w:rsidR="00CC746F">
          <w:rPr>
            <w:rFonts w:hint="eastAsia"/>
            <w:lang w:eastAsia="zh-CN"/>
          </w:rPr>
          <w:t>ndication o</w:t>
        </w:r>
      </w:ins>
      <w:ins w:id="58" w:author="catt-v2" w:date="2023-04-06T17:14:00Z">
        <w:r w:rsidR="00CC746F">
          <w:rPr>
            <w:rFonts w:hint="eastAsia"/>
            <w:lang w:eastAsia="zh-CN"/>
          </w:rPr>
          <w:t>f location measurements requested from PRU</w:t>
        </w:r>
      </w:ins>
      <w:ins w:id="59" w:author="catt-v1" w:date="2023-04-17T15:29:00Z">
        <w:r w:rsidR="00366F2E">
          <w:rPr>
            <w:rFonts w:hint="eastAsia"/>
            <w:lang w:eastAsia="zh-CN"/>
          </w:rPr>
          <w:t xml:space="preserve">, </w:t>
        </w:r>
        <w:commentRangeStart w:id="60"/>
        <w:r w:rsidR="00366F2E">
          <w:rPr>
            <w:rFonts w:hint="eastAsia"/>
            <w:lang w:eastAsia="zh-CN"/>
          </w:rPr>
          <w:t>PRU measurement data Correlation Identifier</w:t>
        </w:r>
      </w:ins>
      <w:commentRangeEnd w:id="60"/>
      <w:ins w:id="61" w:author="catt-v1" w:date="2023-04-17T15:30:00Z">
        <w:r w:rsidR="00366F2E">
          <w:rPr>
            <w:rStyle w:val="ab"/>
          </w:rPr>
          <w:commentReference w:id="60"/>
        </w:r>
      </w:ins>
      <w:ins w:id="62" w:author="catt-v2" w:date="2023-04-06T17:08:00Z">
        <w:r w:rsidRPr="001216A7">
          <w:rPr>
            <w:rFonts w:hint="eastAsia"/>
            <w:lang w:eastAsia="zh-CN"/>
          </w:rPr>
          <w:t>.</w:t>
        </w:r>
      </w:ins>
    </w:p>
    <w:p w14:paraId="35DE40B3" w14:textId="69055AF8" w:rsidR="00A36362" w:rsidRPr="001216A7" w:rsidRDefault="00A36362" w:rsidP="00A36362">
      <w:pPr>
        <w:rPr>
          <w:ins w:id="63" w:author="catt-v2" w:date="2023-04-06T17:08:00Z"/>
        </w:rPr>
      </w:pPr>
      <w:ins w:id="64" w:author="catt-v2" w:date="2023-04-06T17:08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65" w:author="catt-v2" w:date="2023-04-06T17:14:00Z">
        <w:r w:rsidR="00CC746F">
          <w:rPr>
            <w:rFonts w:hint="eastAsia"/>
            <w:lang w:eastAsia="zh-CN"/>
          </w:rPr>
          <w:t>PRU identifier(s)</w:t>
        </w:r>
      </w:ins>
      <w:ins w:id="66" w:author="catt-v1" w:date="2023-04-17T15:14:00Z">
        <w:r w:rsidR="00CE50EC">
          <w:rPr>
            <w:rFonts w:hint="eastAsia"/>
            <w:lang w:eastAsia="zh-CN"/>
          </w:rPr>
          <w:t xml:space="preserve">, Target UE cell </w:t>
        </w:r>
      </w:ins>
      <w:ins w:id="67" w:author="catt-v1" w:date="2023-04-17T15:15:00Z">
        <w:r w:rsidR="00CE50EC">
          <w:rPr>
            <w:rFonts w:hint="eastAsia"/>
            <w:lang w:eastAsia="zh-CN"/>
          </w:rPr>
          <w:t>ID</w:t>
        </w:r>
      </w:ins>
      <w:ins w:id="68" w:author="catt-v2" w:date="2023-04-06T17:08:00Z">
        <w:r w:rsidRPr="001216A7">
          <w:t>.</w:t>
        </w:r>
      </w:ins>
    </w:p>
    <w:p w14:paraId="2A64D770" w14:textId="04896D51" w:rsidR="00A36362" w:rsidRPr="001216A7" w:rsidRDefault="00A36362" w:rsidP="00A36362">
      <w:pPr>
        <w:rPr>
          <w:ins w:id="69" w:author="catt-v2" w:date="2023-04-06T17:08:00Z"/>
          <w:lang w:eastAsia="zh-CN"/>
        </w:rPr>
      </w:pPr>
      <w:ins w:id="70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71" w:author="catt-v2" w:date="2023-04-06T17:15:00Z">
        <w:r w:rsidR="00CC746F">
          <w:rPr>
            <w:rFonts w:hint="eastAsia"/>
            <w:lang w:eastAsia="zh-CN"/>
          </w:rPr>
          <w:t>PRU location measurement</w:t>
        </w:r>
      </w:ins>
      <w:ins w:id="72" w:author="catt-v1" w:date="2023-04-17T15:29:00Z">
        <w:r w:rsidR="00366F2E">
          <w:rPr>
            <w:rFonts w:hint="eastAsia"/>
            <w:lang w:eastAsia="zh-CN"/>
          </w:rPr>
          <w:t>(</w:t>
        </w:r>
      </w:ins>
      <w:ins w:id="73" w:author="catt-v2" w:date="2023-04-06T17:15:00Z">
        <w:r w:rsidR="00CC746F">
          <w:rPr>
            <w:rFonts w:hint="eastAsia"/>
            <w:lang w:eastAsia="zh-CN"/>
          </w:rPr>
          <w:t>s</w:t>
        </w:r>
      </w:ins>
      <w:ins w:id="74" w:author="catt-v1" w:date="2023-04-17T15:29:00Z">
        <w:r w:rsidR="00366F2E">
          <w:rPr>
            <w:rFonts w:hint="eastAsia"/>
            <w:lang w:eastAsia="zh-CN"/>
          </w:rPr>
          <w:t xml:space="preserve">) </w:t>
        </w:r>
        <w:commentRangeStart w:id="75"/>
        <w:r w:rsidR="00366F2E">
          <w:rPr>
            <w:rFonts w:hint="eastAsia"/>
            <w:lang w:eastAsia="zh-CN"/>
          </w:rPr>
          <w:t>and associated PRU known location</w:t>
        </w:r>
      </w:ins>
      <w:commentRangeEnd w:id="75"/>
      <w:ins w:id="76" w:author="catt-v1" w:date="2023-04-17T15:30:00Z">
        <w:r w:rsidR="00366F2E">
          <w:rPr>
            <w:rStyle w:val="ab"/>
          </w:rPr>
          <w:commentReference w:id="75"/>
        </w:r>
      </w:ins>
      <w:ins w:id="77" w:author="catt-v1" w:date="2023-04-17T15:29:00Z">
        <w:r w:rsidR="00366F2E">
          <w:rPr>
            <w:rFonts w:hint="eastAsia"/>
            <w:lang w:eastAsia="zh-CN"/>
          </w:rPr>
          <w:t>.</w:t>
        </w:r>
      </w:ins>
    </w:p>
    <w:p w14:paraId="79A9B74E" w14:textId="77777777" w:rsidR="00A36362" w:rsidRPr="001216A7" w:rsidRDefault="00A36362" w:rsidP="00A36362">
      <w:pPr>
        <w:rPr>
          <w:ins w:id="78" w:author="catt-v2" w:date="2023-04-06T17:08:00Z"/>
          <w:lang w:eastAsia="zh-CN"/>
        </w:rPr>
      </w:pPr>
      <w:ins w:id="79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 w:rsidRPr="001216A7">
          <w:rPr>
            <w:lang w:eastAsia="zh-CN"/>
          </w:rPr>
          <w:t xml:space="preserve"> None.</w:t>
        </w:r>
      </w:ins>
    </w:p>
    <w:p w14:paraId="7EEA2072" w14:textId="17A1F510" w:rsidR="00A36362" w:rsidRPr="001216A7" w:rsidRDefault="00A36362" w:rsidP="00A36362">
      <w:pPr>
        <w:rPr>
          <w:ins w:id="80" w:author="catt-v2" w:date="2023-04-06T17:08:00Z"/>
          <w:lang w:eastAsia="zh-CN"/>
        </w:rPr>
      </w:pPr>
      <w:ins w:id="81" w:author="catt-v2" w:date="2023-04-06T17:08:00Z">
        <w:r w:rsidRPr="001216A7">
          <w:rPr>
            <w:lang w:eastAsia="zh-CN"/>
          </w:rPr>
          <w:t>See clause 6.</w:t>
        </w:r>
      </w:ins>
      <w:ins w:id="82" w:author="catt-v2" w:date="2023-04-06T17:11:00Z">
        <w:r w:rsidR="00CC746F">
          <w:rPr>
            <w:rFonts w:hint="eastAsia"/>
            <w:lang w:eastAsia="zh-CN"/>
          </w:rPr>
          <w:t>17</w:t>
        </w:r>
      </w:ins>
      <w:ins w:id="83" w:author="catt-v2" w:date="2023-04-06T17:08:00Z">
        <w:r w:rsidRPr="001216A7">
          <w:rPr>
            <w:lang w:eastAsia="zh-CN"/>
          </w:rPr>
          <w:t xml:space="preserve"> for an example of usage of this service operation.</w:t>
        </w:r>
      </w:ins>
    </w:p>
    <w:p w14:paraId="3E7B28E5" w14:textId="1B7ED57D" w:rsidR="00D91A5A" w:rsidRDefault="00D91A5A" w:rsidP="00D91A5A">
      <w:pPr>
        <w:pStyle w:val="13"/>
        <w:rPr>
          <w:color w:val="FF0000"/>
        </w:rPr>
      </w:pPr>
      <w:bookmarkStart w:id="84" w:name="OLE_LINK30"/>
      <w:bookmarkStart w:id="85" w:name="OLE_LINK3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Third</w:t>
      </w:r>
      <w:r>
        <w:rPr>
          <w:color w:val="FF0000"/>
        </w:rPr>
        <w:t xml:space="preserve"> Change * * * </w:t>
      </w:r>
    </w:p>
    <w:bookmarkEnd w:id="84"/>
    <w:bookmarkEnd w:id="85"/>
    <w:p w14:paraId="50A4DA5B" w14:textId="18F382CD" w:rsidR="00D91A5A" w:rsidRPr="001216A7" w:rsidRDefault="00D91A5A" w:rsidP="00D91A5A">
      <w:pPr>
        <w:pStyle w:val="4"/>
        <w:rPr>
          <w:ins w:id="86" w:author="catt-v2" w:date="2023-04-06T17:15:00Z"/>
        </w:rPr>
      </w:pPr>
      <w:ins w:id="87" w:author="catt-v2" w:date="2023-04-06T17:15:00Z">
        <w:r w:rsidRPr="001216A7">
          <w:t>8.3.2</w:t>
        </w:r>
        <w:proofErr w:type="gramStart"/>
        <w:r w:rsidRPr="001216A7">
          <w:t>.</w:t>
        </w:r>
      </w:ins>
      <w:ins w:id="88" w:author="catt-v2" w:date="2023-04-06T17:16:00Z">
        <w:r>
          <w:rPr>
            <w:rFonts w:hint="eastAsia"/>
            <w:lang w:eastAsia="zh-CN"/>
          </w:rPr>
          <w:t>y</w:t>
        </w:r>
      </w:ins>
      <w:proofErr w:type="gramEnd"/>
      <w:ins w:id="89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90" w:author="catt-v2" w:date="2023-04-06T17:16:00Z">
        <w:r>
          <w:rPr>
            <w:rFonts w:hint="eastAsia"/>
            <w:lang w:eastAsia="zh-CN"/>
          </w:rPr>
          <w:t>UPConfig</w:t>
        </w:r>
      </w:ins>
      <w:proofErr w:type="spellEnd"/>
      <w:ins w:id="91" w:author="catt-v2" w:date="2023-04-06T17:15:00Z">
        <w:r w:rsidRPr="001216A7">
          <w:t xml:space="preserve"> service operation</w:t>
        </w:r>
      </w:ins>
    </w:p>
    <w:p w14:paraId="5F59C5C0" w14:textId="2377873A" w:rsidR="00D91A5A" w:rsidRPr="001216A7" w:rsidRDefault="00D91A5A" w:rsidP="00D91A5A">
      <w:pPr>
        <w:rPr>
          <w:ins w:id="92" w:author="catt-v2" w:date="2023-04-06T17:15:00Z"/>
          <w:b/>
        </w:rPr>
      </w:pPr>
      <w:ins w:id="93" w:author="catt-v2" w:date="2023-04-06T17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94" w:author="catt-v2" w:date="2023-04-06T17:17:00Z">
        <w:r>
          <w:rPr>
            <w:rFonts w:hint="eastAsia"/>
            <w:lang w:eastAsia="zh-CN"/>
          </w:rPr>
          <w:t>UPConfig</w:t>
        </w:r>
      </w:ins>
      <w:proofErr w:type="spellEnd"/>
    </w:p>
    <w:p w14:paraId="120437C9" w14:textId="2DD2D135" w:rsidR="00D91A5A" w:rsidRPr="001216A7" w:rsidRDefault="00D91A5A" w:rsidP="00D91A5A">
      <w:pPr>
        <w:rPr>
          <w:ins w:id="95" w:author="catt-v2" w:date="2023-04-06T17:15:00Z"/>
          <w:lang w:eastAsia="zh-CN"/>
        </w:rPr>
      </w:pPr>
      <w:ins w:id="96" w:author="catt-v2" w:date="2023-04-06T17:15:00Z">
        <w:r w:rsidRPr="001216A7">
          <w:rPr>
            <w:b/>
          </w:rPr>
          <w:t>Description:</w:t>
        </w:r>
        <w:r w:rsidRPr="001216A7">
          <w:t xml:space="preserve"> </w:t>
        </w:r>
      </w:ins>
      <w:ins w:id="97" w:author="catt-v2" w:date="2023-04-06T17:18:00Z">
        <w:r>
          <w:t xml:space="preserve">The consumer NF </w:t>
        </w:r>
      </w:ins>
      <w:ins w:id="98" w:author="catt-v2" w:date="2023-04-06T17:19:00Z">
        <w:r>
          <w:rPr>
            <w:rFonts w:hint="eastAsia"/>
            <w:lang w:eastAsia="zh-CN"/>
          </w:rPr>
          <w:t xml:space="preserve">requests to set </w:t>
        </w:r>
        <w:proofErr w:type="gramStart"/>
        <w:r>
          <w:rPr>
            <w:rFonts w:hint="eastAsia"/>
            <w:lang w:eastAsia="zh-CN"/>
          </w:rPr>
          <w:t>up,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99" w:author="catt-v2" w:date="2023-04-06T17:20:00Z">
        <w:r>
          <w:rPr>
            <w:rFonts w:hint="eastAsia"/>
            <w:lang w:eastAsia="zh-CN"/>
          </w:rPr>
          <w:t xml:space="preserve">modify or terminate </w:t>
        </w:r>
      </w:ins>
      <w:ins w:id="100" w:author="catt-v2" w:date="2023-04-06T17:19:00Z">
        <w:r>
          <w:rPr>
            <w:rFonts w:hint="eastAsia"/>
            <w:lang w:eastAsia="zh-CN"/>
          </w:rPr>
          <w:t>a</w:t>
        </w:r>
        <w:del w:id="101" w:author="catt-v1" w:date="2023-04-17T15:32:00Z">
          <w:r w:rsidDel="00366F2E">
            <w:rPr>
              <w:rFonts w:hint="eastAsia"/>
              <w:lang w:eastAsia="zh-CN"/>
            </w:rPr>
            <w:delText>n</w:delText>
          </w:r>
        </w:del>
      </w:ins>
      <w:ins w:id="102" w:author="catt-v1" w:date="2023-04-17T15:32:00Z">
        <w:r w:rsidR="00366F2E">
          <w:rPr>
            <w:rFonts w:hint="eastAsia"/>
            <w:lang w:eastAsia="zh-CN"/>
          </w:rPr>
          <w:t xml:space="preserve"> secure</w:t>
        </w:r>
      </w:ins>
      <w:ins w:id="103" w:author="catt-v2" w:date="2023-04-06T17:19:00Z">
        <w:r>
          <w:rPr>
            <w:rFonts w:hint="eastAsia"/>
            <w:lang w:eastAsia="zh-CN"/>
          </w:rPr>
          <w:t xml:space="preserve"> LCS-UP connection</w:t>
        </w:r>
      </w:ins>
      <w:ins w:id="104" w:author="catt-v1" w:date="2023-04-17T15:32:00Z">
        <w:r w:rsidR="00366F2E">
          <w:rPr>
            <w:rFonts w:hint="eastAsia"/>
            <w:lang w:eastAsia="zh-CN"/>
          </w:rPr>
          <w:t xml:space="preserve"> for a target UE</w:t>
        </w:r>
      </w:ins>
      <w:ins w:id="105" w:author="catt-v2" w:date="2023-04-06T17:18:00Z">
        <w:r w:rsidRPr="001216A7">
          <w:rPr>
            <w:rFonts w:hint="eastAsia"/>
            <w:lang w:eastAsia="zh-CN"/>
          </w:rPr>
          <w:t>.</w:t>
        </w:r>
      </w:ins>
    </w:p>
    <w:p w14:paraId="46DCD61D" w14:textId="73EAFDC1" w:rsidR="00D91A5A" w:rsidRPr="001216A7" w:rsidRDefault="00D91A5A" w:rsidP="00D91A5A">
      <w:pPr>
        <w:rPr>
          <w:ins w:id="106" w:author="catt-v2" w:date="2023-04-06T17:15:00Z"/>
          <w:lang w:eastAsia="zh-CN"/>
        </w:rPr>
      </w:pPr>
      <w:ins w:id="107" w:author="catt-v2" w:date="2023-04-06T17:1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108" w:author="catt-v1" w:date="2023-04-17T15:33:00Z">
        <w:r w:rsidR="00366F2E" w:rsidRPr="00366F2E">
          <w:rPr>
            <w:rFonts w:hint="eastAsia"/>
            <w:lang w:eastAsia="zh-CN"/>
          </w:rPr>
          <w:t xml:space="preserve">Notification Target Address, </w:t>
        </w:r>
      </w:ins>
      <w:ins w:id="109" w:author="catt-v2" w:date="2023-04-06T17:35:00Z">
        <w:r w:rsidR="00FD7B94" w:rsidRPr="001216A7">
          <w:rPr>
            <w:rFonts w:hint="eastAsia"/>
            <w:lang w:eastAsia="zh-CN"/>
          </w:rPr>
          <w:t>UE identifier (GPSI</w:t>
        </w:r>
        <w:r w:rsidR="00FD7B94">
          <w:rPr>
            <w:lang w:eastAsia="zh-CN"/>
          </w:rPr>
          <w:t>,</w:t>
        </w:r>
        <w:r w:rsidR="00FD7B94" w:rsidRPr="001216A7">
          <w:rPr>
            <w:rFonts w:hint="eastAsia"/>
            <w:lang w:eastAsia="zh-CN"/>
          </w:rPr>
          <w:t xml:space="preserve"> SUPI</w:t>
        </w:r>
        <w:r w:rsidR="00FD7B94">
          <w:rPr>
            <w:lang w:eastAsia="zh-CN"/>
          </w:rPr>
          <w:t>)</w:t>
        </w:r>
      </w:ins>
      <w:ins w:id="110" w:author="catt-v2" w:date="2023-04-06T17:15:00Z">
        <w:r w:rsidRPr="001216A7">
          <w:rPr>
            <w:rFonts w:hint="eastAsia"/>
            <w:lang w:eastAsia="zh-CN"/>
          </w:rPr>
          <w:t>.</w:t>
        </w:r>
      </w:ins>
    </w:p>
    <w:p w14:paraId="210EE3F0" w14:textId="74B43AD9" w:rsidR="00D91A5A" w:rsidRPr="001216A7" w:rsidRDefault="00D91A5A" w:rsidP="00D91A5A">
      <w:pPr>
        <w:rPr>
          <w:ins w:id="111" w:author="catt-v2" w:date="2023-04-06T17:15:00Z"/>
        </w:rPr>
      </w:pPr>
      <w:ins w:id="112" w:author="catt-v2" w:date="2023-04-06T17:1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113" w:author="catt-v2" w:date="2023-04-06T17:26:00Z">
        <w:r w:rsidR="00FD7B94">
          <w:rPr>
            <w:rFonts w:hint="eastAsia"/>
            <w:lang w:eastAsia="zh-CN"/>
          </w:rPr>
          <w:t>AMF reallocation indication</w:t>
        </w:r>
      </w:ins>
      <w:ins w:id="114" w:author="catt-v2" w:date="2023-04-06T19:30:00Z">
        <w:r w:rsidR="0026180F">
          <w:rPr>
            <w:rFonts w:hint="eastAsia"/>
            <w:lang w:eastAsia="zh-CN"/>
          </w:rPr>
          <w:t xml:space="preserve">, </w:t>
        </w:r>
        <w:del w:id="115" w:author="catt-v1" w:date="2023-04-17T15:40:00Z">
          <w:r w:rsidR="0026180F" w:rsidDel="00044D34">
            <w:rPr>
              <w:rFonts w:hint="eastAsia"/>
              <w:lang w:eastAsia="zh-CN"/>
            </w:rPr>
            <w:delText>user plane</w:delText>
          </w:r>
        </w:del>
      </w:ins>
      <w:ins w:id="116" w:author="catt-v1" w:date="2023-04-17T15:40:00Z">
        <w:r w:rsidR="00044D34">
          <w:rPr>
            <w:rFonts w:hint="eastAsia"/>
            <w:lang w:eastAsia="zh-CN"/>
          </w:rPr>
          <w:t>LCS-UP</w:t>
        </w:r>
      </w:ins>
      <w:ins w:id="117" w:author="catt-v2" w:date="2023-04-06T19:30:00Z">
        <w:r w:rsidR="0026180F">
          <w:rPr>
            <w:rFonts w:hint="eastAsia"/>
            <w:lang w:eastAsia="zh-CN"/>
          </w:rPr>
          <w:t xml:space="preserve"> connection termination indication</w:t>
        </w:r>
      </w:ins>
      <w:ins w:id="118" w:author="catt-v1" w:date="2023-04-17T15:34:00Z">
        <w:r w:rsidR="00366F2E">
          <w:rPr>
            <w:rFonts w:hint="eastAsia"/>
            <w:lang w:eastAsia="zh-CN"/>
          </w:rPr>
          <w:t xml:space="preserve">, </w:t>
        </w:r>
      </w:ins>
      <w:commentRangeStart w:id="119"/>
      <w:ins w:id="120" w:author="catt-v1" w:date="2023-04-17T15:41:00Z">
        <w:r w:rsidR="00044D34">
          <w:rPr>
            <w:rFonts w:hint="eastAsia"/>
            <w:lang w:eastAsia="zh-CN"/>
          </w:rPr>
          <w:t xml:space="preserve">LCS-UP </w:t>
        </w:r>
      </w:ins>
      <w:ins w:id="121" w:author="catt-v1" w:date="2023-04-17T15:34:00Z">
        <w:r w:rsidR="00366F2E">
          <w:rPr>
            <w:rFonts w:hint="eastAsia"/>
            <w:lang w:eastAsia="zh-CN"/>
          </w:rPr>
          <w:t>connection set up request indication</w:t>
        </w:r>
        <w:commentRangeEnd w:id="119"/>
        <w:r w:rsidR="00366F2E">
          <w:rPr>
            <w:rStyle w:val="ab"/>
          </w:rPr>
          <w:commentReference w:id="119"/>
        </w:r>
      </w:ins>
      <w:ins w:id="122" w:author="catt-v2" w:date="2023-04-06T17:15:00Z">
        <w:r w:rsidRPr="001216A7">
          <w:t>.</w:t>
        </w:r>
      </w:ins>
    </w:p>
    <w:p w14:paraId="33423929" w14:textId="77777777" w:rsidR="00331005" w:rsidRPr="001216A7" w:rsidRDefault="00331005" w:rsidP="00331005">
      <w:pPr>
        <w:rPr>
          <w:ins w:id="123" w:author="catt-v2" w:date="2023-04-06T17:23:00Z"/>
          <w:lang w:eastAsia="zh-CN"/>
        </w:rPr>
      </w:pPr>
      <w:ins w:id="124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Pr="001216A7">
          <w:rPr>
            <w:lang w:eastAsia="zh-CN"/>
          </w:rPr>
          <w:t>Success/Failure indication</w:t>
        </w:r>
      </w:ins>
    </w:p>
    <w:p w14:paraId="0E97B3BD" w14:textId="77777777" w:rsidR="00331005" w:rsidRPr="001216A7" w:rsidRDefault="00331005" w:rsidP="00331005">
      <w:pPr>
        <w:rPr>
          <w:ins w:id="125" w:author="catt-v2" w:date="2023-04-06T17:23:00Z"/>
          <w:lang w:eastAsia="zh-CN"/>
        </w:rPr>
      </w:pPr>
      <w:ins w:id="126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Optional: </w:t>
        </w:r>
        <w:r w:rsidRPr="001216A7">
          <w:rPr>
            <w:lang w:eastAsia="zh-CN"/>
          </w:rPr>
          <w:t>Failure Cause (in the case of failure indication provided).</w:t>
        </w:r>
      </w:ins>
    </w:p>
    <w:p w14:paraId="22E6EBD1" w14:textId="2B4E4F2B" w:rsidR="00D91A5A" w:rsidRPr="001216A7" w:rsidRDefault="00D91A5A" w:rsidP="00D91A5A">
      <w:pPr>
        <w:rPr>
          <w:ins w:id="127" w:author="catt-v2" w:date="2023-04-06T17:15:00Z"/>
          <w:lang w:eastAsia="zh-CN"/>
        </w:rPr>
      </w:pPr>
      <w:ins w:id="128" w:author="catt-v2" w:date="2023-04-06T17:15:00Z">
        <w:r w:rsidRPr="001216A7">
          <w:rPr>
            <w:lang w:eastAsia="zh-CN"/>
          </w:rPr>
          <w:t>See clause </w:t>
        </w:r>
      </w:ins>
      <w:ins w:id="129" w:author="catt-v1" w:date="2023-04-17T15:35:00Z">
        <w:r w:rsidR="00366F2E">
          <w:rPr>
            <w:rFonts w:hint="eastAsia"/>
            <w:lang w:eastAsia="zh-CN"/>
          </w:rPr>
          <w:t xml:space="preserve">6.18.1, </w:t>
        </w:r>
      </w:ins>
      <w:ins w:id="130" w:author="catt-v2" w:date="2023-04-06T17:15:00Z">
        <w:r w:rsidRPr="001216A7">
          <w:rPr>
            <w:lang w:eastAsia="zh-CN"/>
          </w:rPr>
          <w:t>6.</w:t>
        </w:r>
        <w:r>
          <w:rPr>
            <w:rFonts w:hint="eastAsia"/>
            <w:lang w:eastAsia="zh-CN"/>
          </w:rPr>
          <w:t>1</w:t>
        </w:r>
      </w:ins>
      <w:ins w:id="131" w:author="catt-v2" w:date="2023-04-06T17:20:00Z">
        <w:r>
          <w:rPr>
            <w:rFonts w:hint="eastAsia"/>
            <w:lang w:eastAsia="zh-CN"/>
          </w:rPr>
          <w:t xml:space="preserve">8.2 and </w:t>
        </w:r>
        <w:del w:id="132" w:author="catt-v1" w:date="2023-04-17T15:35:00Z">
          <w:r w:rsidDel="00366F2E">
            <w:rPr>
              <w:rFonts w:hint="eastAsia"/>
              <w:lang w:eastAsia="zh-CN"/>
            </w:rPr>
            <w:delText>clause</w:delText>
          </w:r>
          <w:r w:rsidDel="00366F2E">
            <w:rPr>
              <w:lang w:val="en-US" w:eastAsia="zh-CN"/>
            </w:rPr>
            <w:delText> </w:delText>
          </w:r>
        </w:del>
      </w:ins>
      <w:ins w:id="133" w:author="catt-v2" w:date="2023-04-06T17:21:00Z">
        <w:r>
          <w:rPr>
            <w:rFonts w:hint="eastAsia"/>
            <w:lang w:val="en-US" w:eastAsia="zh-CN"/>
          </w:rPr>
          <w:t>6.18.3</w:t>
        </w:r>
      </w:ins>
      <w:ins w:id="134" w:author="catt-v2" w:date="2023-04-06T17:15:00Z">
        <w:r w:rsidRPr="001216A7">
          <w:rPr>
            <w:lang w:eastAsia="zh-CN"/>
          </w:rPr>
          <w:t xml:space="preserve"> for an example of usage of this service operation.</w:t>
        </w:r>
      </w:ins>
    </w:p>
    <w:p w14:paraId="4459ADEC" w14:textId="3F14CCEF" w:rsidR="00D91A5A" w:rsidRDefault="00D91A5A" w:rsidP="00D91A5A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Fourth</w:t>
      </w:r>
      <w:r>
        <w:rPr>
          <w:color w:val="FF0000"/>
        </w:rPr>
        <w:t xml:space="preserve"> Change * * * </w:t>
      </w:r>
    </w:p>
    <w:p w14:paraId="3325A0D1" w14:textId="77777777" w:rsidR="00D91A5A" w:rsidRPr="00D91A5A" w:rsidRDefault="00D91A5A" w:rsidP="00BF5E99">
      <w:pPr>
        <w:rPr>
          <w:lang w:eastAsia="zh-CN"/>
        </w:rPr>
      </w:pPr>
    </w:p>
    <w:p w14:paraId="0FF185D3" w14:textId="61ED86C7" w:rsidR="00D91A5A" w:rsidRPr="001216A7" w:rsidRDefault="00D91A5A" w:rsidP="00D91A5A">
      <w:pPr>
        <w:pStyle w:val="4"/>
        <w:rPr>
          <w:ins w:id="135" w:author="catt-v2" w:date="2023-04-06T17:15:00Z"/>
        </w:rPr>
      </w:pPr>
      <w:ins w:id="136" w:author="catt-v2" w:date="2023-04-06T17:15:00Z">
        <w:r w:rsidRPr="001216A7">
          <w:t>8.3.2</w:t>
        </w:r>
        <w:proofErr w:type="gramStart"/>
        <w:r w:rsidRPr="001216A7">
          <w:t>.</w:t>
        </w:r>
      </w:ins>
      <w:ins w:id="137" w:author="catt-v2" w:date="2023-04-06T17:16:00Z">
        <w:r>
          <w:rPr>
            <w:rFonts w:hint="eastAsia"/>
            <w:lang w:eastAsia="zh-CN"/>
          </w:rPr>
          <w:t>z</w:t>
        </w:r>
      </w:ins>
      <w:proofErr w:type="gramEnd"/>
      <w:ins w:id="138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139" w:author="catt-v2" w:date="2023-04-06T17:27:00Z">
        <w:r w:rsidR="00FD7B94">
          <w:rPr>
            <w:rFonts w:hint="eastAsia"/>
            <w:lang w:eastAsia="zh-CN"/>
          </w:rPr>
          <w:t>UPNotify</w:t>
        </w:r>
      </w:ins>
      <w:proofErr w:type="spellEnd"/>
      <w:ins w:id="140" w:author="catt-v2" w:date="2023-04-06T17:15:00Z">
        <w:r w:rsidRPr="001216A7">
          <w:t xml:space="preserve"> service operation</w:t>
        </w:r>
      </w:ins>
    </w:p>
    <w:p w14:paraId="1FC50D32" w14:textId="77777777" w:rsidR="00044D34" w:rsidRPr="001216A7" w:rsidRDefault="00044D34" w:rsidP="00044D34">
      <w:pPr>
        <w:rPr>
          <w:ins w:id="141" w:author="catt-v1" w:date="2023-04-17T15:37:00Z"/>
          <w:b/>
        </w:rPr>
      </w:pPr>
      <w:commentRangeStart w:id="142"/>
      <w:ins w:id="143" w:author="catt-v1" w:date="2023-04-17T15:37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  <w:r>
          <w:t>UPNotify</w:t>
        </w:r>
        <w:proofErr w:type="spellEnd"/>
      </w:ins>
    </w:p>
    <w:p w14:paraId="6597F3C7" w14:textId="77777777" w:rsidR="00044D34" w:rsidRPr="003C2A4D" w:rsidRDefault="00044D34" w:rsidP="00044D34">
      <w:pPr>
        <w:rPr>
          <w:ins w:id="144" w:author="catt-v1" w:date="2023-04-17T15:37:00Z"/>
          <w:lang w:eastAsia="zh-CN"/>
        </w:rPr>
      </w:pPr>
      <w:ins w:id="145" w:author="catt-v1" w:date="2023-04-17T15:37:00Z">
        <w:r w:rsidRPr="001216A7">
          <w:rPr>
            <w:b/>
          </w:rPr>
          <w:t>Description:</w:t>
        </w:r>
        <w:r w:rsidRPr="001216A7">
          <w:t xml:space="preserve"> Allow the consumer NF to</w:t>
        </w:r>
        <w:r>
          <w:t xml:space="preserve"> subscribe and get notified about status or modification of a </w:t>
        </w:r>
        <w:r>
          <w:rPr>
            <w:rFonts w:hint="eastAsia"/>
            <w:lang w:eastAsia="zh-CN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1170177A" w14:textId="77777777" w:rsidR="00044D34" w:rsidRPr="001216A7" w:rsidRDefault="00044D34" w:rsidP="00044D34">
      <w:pPr>
        <w:rPr>
          <w:ins w:id="146" w:author="catt-v1" w:date="2023-04-17T15:37:00Z"/>
          <w:lang w:eastAsia="zh-CN"/>
        </w:rPr>
      </w:pPr>
      <w:ins w:id="147" w:author="catt-v1" w:date="2023-04-17T15:3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  <w:r w:rsidRPr="00E71C85">
          <w:t>Notification Target Address</w:t>
        </w:r>
        <w:r>
          <w:t>,</w:t>
        </w:r>
        <w:r w:rsidRPr="001216A7">
          <w:t xml:space="preserve"> UE </w:t>
        </w:r>
        <w:r>
          <w:t xml:space="preserve">identifier </w:t>
        </w:r>
        <w:r w:rsidRPr="001216A7">
          <w:t xml:space="preserve">(SUPI </w:t>
        </w:r>
        <w:bookmarkStart w:id="148" w:name="_Hlk129164069"/>
        <w:r w:rsidRPr="001216A7">
          <w:t>and if available GPSI</w:t>
        </w:r>
        <w:bookmarkEnd w:id="148"/>
        <w:r w:rsidRPr="001216A7">
          <w:t>)</w:t>
        </w:r>
        <w:r w:rsidRPr="001216A7">
          <w:rPr>
            <w:rFonts w:hint="eastAsia"/>
            <w:lang w:eastAsia="zh-CN"/>
          </w:rPr>
          <w:t>.</w:t>
        </w:r>
      </w:ins>
    </w:p>
    <w:p w14:paraId="1441524E" w14:textId="77777777" w:rsidR="00044D34" w:rsidRPr="001216A7" w:rsidRDefault="00044D34" w:rsidP="00044D34">
      <w:pPr>
        <w:rPr>
          <w:ins w:id="149" w:author="catt-v1" w:date="2023-04-17T15:37:00Z"/>
        </w:rPr>
      </w:pPr>
      <w:ins w:id="150" w:author="catt-v1" w:date="2023-04-17T15:37:00Z">
        <w:r w:rsidRPr="001216A7">
          <w:rPr>
            <w:b/>
          </w:rPr>
          <w:t>Input, Optional:</w:t>
        </w:r>
        <w:r>
          <w:rPr>
            <w:b/>
          </w:rPr>
          <w:t xml:space="preserve"> </w:t>
        </w:r>
        <w:r>
          <w:t>None</w:t>
        </w:r>
        <w:r w:rsidRPr="001216A7">
          <w:t>.</w:t>
        </w:r>
        <w:bookmarkStart w:id="151" w:name="_GoBack"/>
        <w:bookmarkEnd w:id="151"/>
      </w:ins>
    </w:p>
    <w:p w14:paraId="28FF298B" w14:textId="778F3C5A" w:rsidR="00044D34" w:rsidRPr="001216A7" w:rsidRDefault="00044D34" w:rsidP="00044D34">
      <w:pPr>
        <w:rPr>
          <w:ins w:id="152" w:author="catt-v1" w:date="2023-04-17T15:37:00Z"/>
          <w:lang w:eastAsia="zh-CN"/>
        </w:rPr>
      </w:pPr>
      <w:ins w:id="153" w:author="catt-v1" w:date="2023-04-17T15:37:00Z">
        <w:r w:rsidRPr="001216A7">
          <w:rPr>
            <w:rFonts w:hint="eastAsia"/>
            <w:b/>
          </w:rPr>
          <w:t>Output</w:t>
        </w:r>
        <w:r>
          <w:rPr>
            <w:b/>
          </w:rPr>
          <w:t>, R</w:t>
        </w:r>
        <w:r w:rsidRPr="001216A7">
          <w:rPr>
            <w:b/>
          </w:rPr>
          <w:t>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LCS-UP</w:t>
        </w:r>
      </w:ins>
      <w:ins w:id="154" w:author="catt-v1" w:date="2023-04-17T15:39:00Z">
        <w:r>
          <w:rPr>
            <w:rFonts w:hint="eastAsia"/>
            <w:lang w:eastAsia="zh-CN"/>
          </w:rPr>
          <w:t xml:space="preserve"> connection</w:t>
        </w:r>
      </w:ins>
      <w:ins w:id="155" w:author="catt-v1" w:date="2023-04-17T15:37:00Z">
        <w:r>
          <w:rPr>
            <w:lang w:eastAsia="zh-CN"/>
          </w:rPr>
          <w:t xml:space="preserve"> status (established, released or </w:t>
        </w:r>
        <w:r>
          <w:rPr>
            <w:rFonts w:hint="eastAsia"/>
            <w:lang w:eastAsia="zh-CN"/>
          </w:rPr>
          <w:t>modification</w:t>
        </w:r>
        <w:r>
          <w:rPr>
            <w:lang w:eastAsia="zh-CN"/>
          </w:rPr>
          <w:t xml:space="preserve"> indication).</w:t>
        </w:r>
      </w:ins>
    </w:p>
    <w:p w14:paraId="5FE97D9B" w14:textId="77777777" w:rsidR="00044D34" w:rsidRPr="001216A7" w:rsidRDefault="00044D34" w:rsidP="00044D34">
      <w:pPr>
        <w:rPr>
          <w:ins w:id="156" w:author="catt-v1" w:date="2023-04-17T15:37:00Z"/>
          <w:lang w:eastAsia="zh-CN"/>
        </w:rPr>
      </w:pPr>
      <w:ins w:id="157" w:author="catt-v1" w:date="2023-04-17T15:37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>
          <w:rPr>
            <w:b/>
          </w:rPr>
          <w:t xml:space="preserve"> </w:t>
        </w:r>
        <w:r>
          <w:t xml:space="preserve">Target LMF identifier, </w:t>
        </w:r>
        <w:r>
          <w:rPr>
            <w:lang w:eastAsia="zh-CN"/>
          </w:rPr>
          <w:t xml:space="preserve">modification </w:t>
        </w:r>
        <w:r>
          <w:rPr>
            <w:rFonts w:hint="eastAsia"/>
            <w:lang w:eastAsia="zh-CN"/>
          </w:rPr>
          <w:t>reason</w:t>
        </w:r>
        <w:r w:rsidRPr="001216A7">
          <w:rPr>
            <w:lang w:eastAsia="zh-CN"/>
          </w:rPr>
          <w:t>.</w:t>
        </w:r>
      </w:ins>
    </w:p>
    <w:p w14:paraId="1B84816C" w14:textId="77777777" w:rsidR="00044D34" w:rsidRPr="00EA4B9E" w:rsidRDefault="00044D34" w:rsidP="00044D34">
      <w:pPr>
        <w:rPr>
          <w:ins w:id="158" w:author="catt-v1" w:date="2023-04-17T15:37:00Z"/>
        </w:rPr>
      </w:pPr>
      <w:ins w:id="159" w:author="catt-v1" w:date="2023-04-17T15:37:00Z">
        <w:r w:rsidRPr="001216A7">
          <w:rPr>
            <w:lang w:eastAsia="zh-CN"/>
          </w:rPr>
          <w:t>See clause </w:t>
        </w:r>
        <w:r w:rsidRPr="00B43DFB">
          <w:rPr>
            <w:lang w:eastAsia="zh-CN"/>
          </w:rPr>
          <w:t>6.</w:t>
        </w:r>
        <w:r>
          <w:rPr>
            <w:lang w:eastAsia="zh-CN"/>
          </w:rPr>
          <w:t>18.1 and 6.18.3</w:t>
        </w:r>
        <w:r w:rsidRPr="001216A7">
          <w:rPr>
            <w:lang w:eastAsia="zh-CN"/>
          </w:rPr>
          <w:t xml:space="preserve"> for an example of usage of this service operation.</w:t>
        </w:r>
      </w:ins>
      <w:commentRangeEnd w:id="142"/>
      <w:ins w:id="160" w:author="catt-v1" w:date="2023-04-17T15:38:00Z">
        <w:r>
          <w:rPr>
            <w:rStyle w:val="ab"/>
          </w:rPr>
          <w:commentReference w:id="142"/>
        </w:r>
      </w:ins>
    </w:p>
    <w:p w14:paraId="3FA79B69" w14:textId="34D83495" w:rsidR="00D91A5A" w:rsidRPr="001216A7" w:rsidDel="00044D34" w:rsidRDefault="00D91A5A" w:rsidP="00D91A5A">
      <w:pPr>
        <w:rPr>
          <w:ins w:id="161" w:author="catt-v2" w:date="2023-04-06T17:15:00Z"/>
          <w:del w:id="162" w:author="catt-v1" w:date="2023-04-17T15:37:00Z"/>
          <w:b/>
        </w:rPr>
      </w:pPr>
      <w:ins w:id="163" w:author="catt-v2" w:date="2023-04-06T17:15:00Z">
        <w:del w:id="164" w:author="catt-v1" w:date="2023-04-17T15:37:00Z">
          <w:r w:rsidRPr="001216A7" w:rsidDel="00044D34">
            <w:rPr>
              <w:b/>
            </w:rPr>
            <w:delText xml:space="preserve">Service operation name: </w:delText>
          </w:r>
          <w:r w:rsidRPr="001216A7" w:rsidDel="00044D34">
            <w:delText>Nlmf_Location_</w:delText>
          </w:r>
        </w:del>
      </w:ins>
      <w:ins w:id="165" w:author="catt-v2" w:date="2023-04-06T17:27:00Z">
        <w:del w:id="166" w:author="catt-v1" w:date="2023-04-17T15:37:00Z">
          <w:r w:rsidR="00FD7B94" w:rsidDel="00044D34">
            <w:rPr>
              <w:rFonts w:hint="eastAsia"/>
              <w:lang w:eastAsia="zh-CN"/>
            </w:rPr>
            <w:delText>UPNotify</w:delText>
          </w:r>
        </w:del>
      </w:ins>
    </w:p>
    <w:p w14:paraId="1C01E7FC" w14:textId="6D4642EA" w:rsidR="00D91A5A" w:rsidRPr="001216A7" w:rsidDel="00044D34" w:rsidRDefault="00D91A5A" w:rsidP="00D91A5A">
      <w:pPr>
        <w:rPr>
          <w:ins w:id="167" w:author="catt-v2" w:date="2023-04-06T17:15:00Z"/>
          <w:del w:id="168" w:author="catt-v1" w:date="2023-04-17T15:37:00Z"/>
          <w:lang w:eastAsia="zh-CN"/>
        </w:rPr>
      </w:pPr>
      <w:ins w:id="169" w:author="catt-v2" w:date="2023-04-06T17:15:00Z">
        <w:del w:id="170" w:author="catt-v1" w:date="2023-04-17T15:37:00Z">
          <w:r w:rsidRPr="001216A7" w:rsidDel="00044D34">
            <w:rPr>
              <w:b/>
            </w:rPr>
            <w:delText>Description:</w:delText>
          </w:r>
          <w:r w:rsidRPr="001216A7" w:rsidDel="00044D34">
            <w:delText xml:space="preserve"> </w:delText>
          </w:r>
        </w:del>
      </w:ins>
      <w:ins w:id="171" w:author="catt-v2" w:date="2023-04-06T17:28:00Z">
        <w:del w:id="172" w:author="catt-v1" w:date="2023-04-17T15:37:00Z">
          <w:r w:rsidR="00FD7B94" w:rsidDel="00044D34">
            <w:rPr>
              <w:rFonts w:hint="eastAsia"/>
              <w:lang w:eastAsia="zh-CN"/>
            </w:rPr>
            <w:delText>Notify the</w:delText>
          </w:r>
        </w:del>
      </w:ins>
      <w:ins w:id="173" w:author="catt-v2" w:date="2023-04-06T17:29:00Z">
        <w:del w:id="174" w:author="catt-v1" w:date="2023-04-17T15:37:00Z">
          <w:r w:rsidR="00FD7B94" w:rsidDel="00044D34">
            <w:rPr>
              <w:rFonts w:hint="eastAsia"/>
              <w:lang w:eastAsia="zh-CN"/>
            </w:rPr>
            <w:delText xml:space="preserve"> consumer NF that the </w:delText>
          </w:r>
        </w:del>
      </w:ins>
      <w:ins w:id="175" w:author="catt-v2" w:date="2023-04-06T17:28:00Z">
        <w:del w:id="176" w:author="catt-v1" w:date="2023-04-17T15:37:00Z">
          <w:r w:rsidR="00FD7B94" w:rsidDel="00044D34">
            <w:rPr>
              <w:rFonts w:hint="eastAsia"/>
              <w:lang w:eastAsia="zh-CN"/>
            </w:rPr>
            <w:delText>user plane connection between UE and LMF has been established</w:delText>
          </w:r>
        </w:del>
      </w:ins>
      <w:ins w:id="177" w:author="catt-v2" w:date="2023-04-06T17:15:00Z">
        <w:del w:id="178" w:author="catt-v1" w:date="2023-04-17T15:37:00Z">
          <w:r w:rsidRPr="001216A7" w:rsidDel="00044D34">
            <w:delText>.</w:delText>
          </w:r>
        </w:del>
      </w:ins>
    </w:p>
    <w:p w14:paraId="102D640D" w14:textId="0B5EFDE5" w:rsidR="00D91A5A" w:rsidRPr="001216A7" w:rsidDel="00044D34" w:rsidRDefault="00D91A5A" w:rsidP="00D91A5A">
      <w:pPr>
        <w:rPr>
          <w:ins w:id="179" w:author="catt-v2" w:date="2023-04-06T17:15:00Z"/>
          <w:del w:id="180" w:author="catt-v1" w:date="2023-04-17T15:37:00Z"/>
          <w:lang w:eastAsia="zh-CN"/>
        </w:rPr>
      </w:pPr>
      <w:ins w:id="181" w:author="catt-v2" w:date="2023-04-06T17:15:00Z">
        <w:del w:id="182" w:author="catt-v1" w:date="2023-04-17T15:37:00Z">
          <w:r w:rsidRPr="001216A7" w:rsidDel="00044D34">
            <w:rPr>
              <w:rFonts w:hint="eastAsia"/>
              <w:b/>
            </w:rPr>
            <w:delText>Input</w:delText>
          </w:r>
          <w:r w:rsidRPr="001216A7" w:rsidDel="00044D34">
            <w:rPr>
              <w:b/>
            </w:rPr>
            <w:delText>, Required</w:delText>
          </w:r>
          <w:r w:rsidRPr="001216A7" w:rsidDel="00044D34">
            <w:rPr>
              <w:rFonts w:hint="eastAsia"/>
              <w:b/>
            </w:rPr>
            <w:delText>:</w:delText>
          </w:r>
          <w:r w:rsidRPr="001216A7" w:rsidDel="00044D34">
            <w:rPr>
              <w:b/>
            </w:rPr>
            <w:delText xml:space="preserve"> </w:delText>
          </w:r>
        </w:del>
      </w:ins>
      <w:ins w:id="183" w:author="catt-v2" w:date="2023-04-06T17:33:00Z">
        <w:del w:id="184" w:author="catt-v1" w:date="2023-04-17T15:37:00Z">
          <w:r w:rsidR="00FD7B94" w:rsidRPr="001216A7" w:rsidDel="00044D34">
            <w:rPr>
              <w:lang w:eastAsia="zh-CN"/>
            </w:rPr>
            <w:delText>LCS Correlation Identifier</w:delText>
          </w:r>
          <w:r w:rsidR="00FD7B94" w:rsidDel="00044D34">
            <w:rPr>
              <w:rFonts w:hint="eastAsia"/>
              <w:lang w:eastAsia="zh-CN"/>
            </w:rPr>
            <w:delText>, i</w:delText>
          </w:r>
        </w:del>
      </w:ins>
      <w:ins w:id="185" w:author="catt-v2" w:date="2023-04-06T17:29:00Z">
        <w:del w:id="186" w:author="catt-v1" w:date="2023-04-17T15:37:00Z">
          <w:r w:rsidR="00FD7B94" w:rsidDel="00044D34">
            <w:rPr>
              <w:rFonts w:hint="eastAsia"/>
              <w:lang w:eastAsia="zh-CN"/>
            </w:rPr>
            <w:delText>ndicati</w:delText>
          </w:r>
        </w:del>
      </w:ins>
      <w:ins w:id="187" w:author="catt-v2" w:date="2023-04-06T17:30:00Z">
        <w:del w:id="188" w:author="catt-v1" w:date="2023-04-17T15:37:00Z">
          <w:r w:rsidR="00FD7B94" w:rsidDel="00044D34">
            <w:rPr>
              <w:rFonts w:hint="eastAsia"/>
              <w:lang w:eastAsia="zh-CN"/>
            </w:rPr>
            <w:delText xml:space="preserve">on </w:delText>
          </w:r>
          <w:r w:rsidR="00FD7B94" w:rsidDel="00044D34">
            <w:rPr>
              <w:lang w:eastAsia="zh-CN"/>
            </w:rPr>
            <w:delText>that</w:delText>
          </w:r>
          <w:r w:rsidR="00FD7B94" w:rsidDel="00044D34">
            <w:rPr>
              <w:rFonts w:hint="eastAsia"/>
              <w:lang w:eastAsia="zh-CN"/>
            </w:rPr>
            <w:delText xml:space="preserve"> the user plane</w:delText>
          </w:r>
        </w:del>
      </w:ins>
      <w:ins w:id="189" w:author="catt-v2" w:date="2023-04-06T17:33:00Z">
        <w:del w:id="190" w:author="catt-v1" w:date="2023-04-17T15:37:00Z">
          <w:r w:rsidR="00FD7B94" w:rsidDel="00044D34">
            <w:rPr>
              <w:rFonts w:hint="eastAsia"/>
              <w:lang w:eastAsia="zh-CN"/>
            </w:rPr>
            <w:delText xml:space="preserve"> connection has been established</w:delText>
          </w:r>
        </w:del>
      </w:ins>
      <w:ins w:id="191" w:author="catt-v2" w:date="2023-04-06T17:15:00Z">
        <w:del w:id="192" w:author="catt-v1" w:date="2023-04-17T15:37:00Z">
          <w:r w:rsidRPr="001216A7" w:rsidDel="00044D34">
            <w:rPr>
              <w:rFonts w:hint="eastAsia"/>
              <w:lang w:eastAsia="zh-CN"/>
            </w:rPr>
            <w:delText>.</w:delText>
          </w:r>
        </w:del>
      </w:ins>
    </w:p>
    <w:p w14:paraId="3863EE5C" w14:textId="313A2FC7" w:rsidR="00D91A5A" w:rsidRPr="001216A7" w:rsidDel="00044D34" w:rsidRDefault="00D91A5A" w:rsidP="00D91A5A">
      <w:pPr>
        <w:rPr>
          <w:ins w:id="193" w:author="catt-v2" w:date="2023-04-06T17:15:00Z"/>
          <w:del w:id="194" w:author="catt-v1" w:date="2023-04-17T15:37:00Z"/>
        </w:rPr>
      </w:pPr>
      <w:ins w:id="195" w:author="catt-v2" w:date="2023-04-06T17:15:00Z">
        <w:del w:id="196" w:author="catt-v1" w:date="2023-04-17T15:37:00Z">
          <w:r w:rsidRPr="001216A7" w:rsidDel="00044D34">
            <w:rPr>
              <w:b/>
            </w:rPr>
            <w:delText>Input, Optional:</w:delText>
          </w:r>
          <w:r w:rsidRPr="001216A7" w:rsidDel="00044D34">
            <w:rPr>
              <w:lang w:eastAsia="zh-CN"/>
            </w:rPr>
            <w:delText xml:space="preserve"> </w:delText>
          </w:r>
        </w:del>
      </w:ins>
      <w:ins w:id="197" w:author="catt-v2" w:date="2023-04-06T17:29:00Z">
        <w:del w:id="198" w:author="catt-v1" w:date="2023-04-17T15:37:00Z">
          <w:r w:rsidR="00FD7B94" w:rsidDel="00044D34">
            <w:rPr>
              <w:rFonts w:hint="eastAsia"/>
              <w:lang w:eastAsia="zh-CN"/>
            </w:rPr>
            <w:delText>None</w:delText>
          </w:r>
        </w:del>
      </w:ins>
      <w:ins w:id="199" w:author="catt-v2" w:date="2023-04-06T17:15:00Z">
        <w:del w:id="200" w:author="catt-v1" w:date="2023-04-17T15:37:00Z">
          <w:r w:rsidRPr="001216A7" w:rsidDel="00044D34">
            <w:delText>.</w:delText>
          </w:r>
        </w:del>
      </w:ins>
    </w:p>
    <w:p w14:paraId="6CBC1CA1" w14:textId="3B25E0BE" w:rsidR="00D91A5A" w:rsidRPr="001216A7" w:rsidDel="00044D34" w:rsidRDefault="00D91A5A" w:rsidP="00D91A5A">
      <w:pPr>
        <w:rPr>
          <w:ins w:id="201" w:author="catt-v2" w:date="2023-04-06T17:15:00Z"/>
          <w:del w:id="202" w:author="catt-v1" w:date="2023-04-17T15:37:00Z"/>
          <w:lang w:eastAsia="zh-CN"/>
        </w:rPr>
      </w:pPr>
      <w:ins w:id="203" w:author="catt-v2" w:date="2023-04-06T17:15:00Z">
        <w:del w:id="204" w:author="catt-v1" w:date="2023-04-17T15:37:00Z">
          <w:r w:rsidRPr="001216A7" w:rsidDel="00044D34">
            <w:rPr>
              <w:rFonts w:hint="eastAsia"/>
              <w:b/>
            </w:rPr>
            <w:delText>Output</w:delText>
          </w:r>
          <w:r w:rsidRPr="001216A7" w:rsidDel="00044D34">
            <w:rPr>
              <w:b/>
            </w:rPr>
            <w:delText>, Required</w:delText>
          </w:r>
          <w:r w:rsidRPr="001216A7" w:rsidDel="00044D34">
            <w:rPr>
              <w:rFonts w:hint="eastAsia"/>
              <w:b/>
            </w:rPr>
            <w:delText>:</w:delText>
          </w:r>
          <w:r w:rsidRPr="001216A7" w:rsidDel="00044D34">
            <w:rPr>
              <w:rFonts w:hint="eastAsia"/>
              <w:lang w:eastAsia="zh-CN"/>
            </w:rPr>
            <w:delText xml:space="preserve"> </w:delText>
          </w:r>
        </w:del>
      </w:ins>
      <w:ins w:id="205" w:author="catt-v2" w:date="2023-04-06T17:29:00Z">
        <w:del w:id="206" w:author="catt-v1" w:date="2023-04-17T15:37:00Z">
          <w:r w:rsidR="00FD7B94" w:rsidDel="00044D34">
            <w:rPr>
              <w:rFonts w:hint="eastAsia"/>
              <w:lang w:eastAsia="zh-CN"/>
            </w:rPr>
            <w:delText>None.</w:delText>
          </w:r>
        </w:del>
      </w:ins>
    </w:p>
    <w:p w14:paraId="07A34B32" w14:textId="1CC4D752" w:rsidR="00D91A5A" w:rsidRPr="001216A7" w:rsidDel="00044D34" w:rsidRDefault="00D91A5A" w:rsidP="00D91A5A">
      <w:pPr>
        <w:rPr>
          <w:ins w:id="207" w:author="catt-v2" w:date="2023-04-06T17:15:00Z"/>
          <w:del w:id="208" w:author="catt-v1" w:date="2023-04-17T15:37:00Z"/>
          <w:lang w:eastAsia="zh-CN"/>
        </w:rPr>
      </w:pPr>
      <w:ins w:id="209" w:author="catt-v2" w:date="2023-04-06T17:15:00Z">
        <w:del w:id="210" w:author="catt-v1" w:date="2023-04-17T15:37:00Z">
          <w:r w:rsidRPr="001216A7" w:rsidDel="00044D34">
            <w:rPr>
              <w:rFonts w:hint="eastAsia"/>
              <w:b/>
            </w:rPr>
            <w:delText>Output</w:delText>
          </w:r>
          <w:r w:rsidRPr="001216A7" w:rsidDel="00044D34">
            <w:rPr>
              <w:b/>
            </w:rPr>
            <w:delText>, Optional:</w:delText>
          </w:r>
          <w:r w:rsidRPr="001216A7" w:rsidDel="00044D34">
            <w:rPr>
              <w:lang w:eastAsia="zh-CN"/>
            </w:rPr>
            <w:delText xml:space="preserve"> None.</w:delText>
          </w:r>
        </w:del>
      </w:ins>
    </w:p>
    <w:p w14:paraId="1E8876A3" w14:textId="70664DD6" w:rsidR="00D91A5A" w:rsidDel="00044D34" w:rsidRDefault="00D91A5A" w:rsidP="00D91A5A">
      <w:pPr>
        <w:rPr>
          <w:del w:id="211" w:author="catt-v1" w:date="2023-04-17T15:37:00Z"/>
          <w:rFonts w:hint="eastAsia"/>
          <w:lang w:eastAsia="zh-CN"/>
        </w:rPr>
      </w:pPr>
      <w:ins w:id="212" w:author="catt-v2" w:date="2023-04-06T17:15:00Z">
        <w:del w:id="213" w:author="catt-v1" w:date="2023-04-17T15:37:00Z">
          <w:r w:rsidRPr="001216A7" w:rsidDel="00044D34">
            <w:rPr>
              <w:lang w:eastAsia="zh-CN"/>
            </w:rPr>
            <w:delText>See clause 6.</w:delText>
          </w:r>
          <w:r w:rsidDel="00044D34">
            <w:rPr>
              <w:rFonts w:hint="eastAsia"/>
              <w:lang w:eastAsia="zh-CN"/>
            </w:rPr>
            <w:delText>1</w:delText>
          </w:r>
        </w:del>
      </w:ins>
      <w:ins w:id="214" w:author="catt-v2" w:date="2023-04-06T17:27:00Z">
        <w:del w:id="215" w:author="catt-v1" w:date="2023-04-17T15:37:00Z">
          <w:r w:rsidR="00FD7B94" w:rsidDel="00044D34">
            <w:rPr>
              <w:rFonts w:hint="eastAsia"/>
              <w:lang w:eastAsia="zh-CN"/>
            </w:rPr>
            <w:delText>8.1</w:delText>
          </w:r>
        </w:del>
      </w:ins>
      <w:ins w:id="216" w:author="catt-v2" w:date="2023-04-06T17:15:00Z">
        <w:del w:id="217" w:author="catt-v1" w:date="2023-04-17T15:37:00Z">
          <w:r w:rsidRPr="001216A7" w:rsidDel="00044D34">
            <w:rPr>
              <w:lang w:eastAsia="zh-CN"/>
            </w:rPr>
            <w:delText xml:space="preserve"> for an example of usage of this service operation.</w:delText>
          </w:r>
        </w:del>
      </w:ins>
    </w:p>
    <w:p w14:paraId="34A7ACF3" w14:textId="10A982C3" w:rsidR="003B6862" w:rsidRDefault="003B6862" w:rsidP="003B6862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Fifth</w:t>
      </w:r>
      <w:r>
        <w:rPr>
          <w:color w:val="FF0000"/>
        </w:rPr>
        <w:t xml:space="preserve"> Change * * * </w:t>
      </w:r>
    </w:p>
    <w:p w14:paraId="5C39B1DA" w14:textId="77777777" w:rsidR="003B6862" w:rsidRPr="001216A7" w:rsidRDefault="003B6862" w:rsidP="003B6862">
      <w:pPr>
        <w:pStyle w:val="4"/>
      </w:pPr>
      <w:bookmarkStart w:id="218" w:name="_Toc58920685"/>
      <w:bookmarkStart w:id="219" w:name="_Toc131157730"/>
      <w:r w:rsidRPr="001216A7">
        <w:t>8.3.2.1</w:t>
      </w:r>
      <w:r w:rsidRPr="001216A7">
        <w:tab/>
        <w:t>General</w:t>
      </w:r>
      <w:bookmarkEnd w:id="218"/>
      <w:bookmarkEnd w:id="219"/>
    </w:p>
    <w:p w14:paraId="2C68E7D7" w14:textId="77777777" w:rsidR="003B6862" w:rsidRPr="001216A7" w:rsidRDefault="003B6862" w:rsidP="003B6862">
      <w:r w:rsidRPr="001216A7">
        <w:rPr>
          <w:b/>
        </w:rPr>
        <w:t>Service description:</w:t>
      </w:r>
      <w:r w:rsidRPr="001216A7">
        <w:t xml:space="preserve"> This service enables an NF to request location determination for a target UE. The following are the key functionalities of this NF service.</w:t>
      </w:r>
    </w:p>
    <w:p w14:paraId="4F92EF4F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 the consumer NF to request the current geodetic and optionally</w:t>
      </w:r>
      <w:r>
        <w:t xml:space="preserve"> local and/or</w:t>
      </w:r>
      <w:r w:rsidRPr="001216A7">
        <w:t xml:space="preserve"> civic location of a target UE.</w:t>
      </w:r>
    </w:p>
    <w:p w14:paraId="52F3791F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 the consumer NF to subscribe/unsubscribe the geodetic and optionally</w:t>
      </w:r>
      <w:r>
        <w:t xml:space="preserve"> local and/or</w:t>
      </w:r>
      <w:r w:rsidRPr="001216A7">
        <w:t xml:space="preserve"> civic location of a target UE for some certain events.</w:t>
      </w:r>
    </w:p>
    <w:p w14:paraId="617A88C7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 the consumer NF to get notified about the geodetic and optionally</w:t>
      </w:r>
      <w:r>
        <w:t xml:space="preserve"> local and/or</w:t>
      </w:r>
      <w:r w:rsidRPr="001216A7">
        <w:t xml:space="preserve"> civic location of a target UE when some certain events are detected.</w:t>
      </w:r>
    </w:p>
    <w:p w14:paraId="34DE376D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Allows the consumer NF to cancel location event reporting for a target UE.</w:t>
      </w:r>
    </w:p>
    <w:p w14:paraId="4C01111C" w14:textId="77777777" w:rsidR="003B6862" w:rsidRDefault="003B6862" w:rsidP="003B6862">
      <w:pPr>
        <w:pStyle w:val="B1"/>
        <w:rPr>
          <w:ins w:id="220" w:author="catt-v2" w:date="2023-04-17T15:06:00Z"/>
          <w:rFonts w:hint="eastAsia"/>
          <w:lang w:eastAsia="zh-CN"/>
        </w:rPr>
      </w:pPr>
      <w:r w:rsidRPr="001216A7">
        <w:t>-</w:t>
      </w:r>
      <w:r w:rsidRPr="001216A7">
        <w:tab/>
        <w:t>Allows the consumer NF to transfer location context information for location event reporting for a target UE.</w:t>
      </w:r>
    </w:p>
    <w:p w14:paraId="4D2CB99D" w14:textId="350907DC" w:rsidR="003B6862" w:rsidRDefault="003B6862" w:rsidP="003B6862">
      <w:pPr>
        <w:pStyle w:val="B1"/>
        <w:rPr>
          <w:ins w:id="221" w:author="catt-v1" w:date="2023-04-17T15:07:00Z"/>
          <w:rFonts w:hint="eastAsia"/>
          <w:lang w:eastAsia="zh-CN"/>
        </w:rPr>
      </w:pPr>
      <w:commentRangeStart w:id="222"/>
      <w:ins w:id="223" w:author="catt-v1" w:date="2023-04-17T15:07:00Z">
        <w:r w:rsidRPr="001216A7">
          <w:t>-</w:t>
        </w:r>
        <w:r w:rsidRPr="001216A7">
          <w:tab/>
          <w:t xml:space="preserve">Allows the consumer NF to </w:t>
        </w:r>
        <w:r>
          <w:rPr>
            <w:rFonts w:hint="eastAsia"/>
            <w:lang w:eastAsia="zh-CN"/>
          </w:rPr>
          <w:t>request the PRU location measurement</w:t>
        </w:r>
        <w:r w:rsidRPr="001216A7">
          <w:t>.</w:t>
        </w:r>
      </w:ins>
      <w:commentRangeEnd w:id="222"/>
      <w:ins w:id="224" w:author="catt-v1" w:date="2023-04-17T15:30:00Z">
        <w:r w:rsidR="00366F2E">
          <w:rPr>
            <w:rStyle w:val="ab"/>
          </w:rPr>
          <w:commentReference w:id="222"/>
        </w:r>
      </w:ins>
    </w:p>
    <w:p w14:paraId="0D0CA439" w14:textId="77777777" w:rsidR="003B6862" w:rsidRDefault="003B6862" w:rsidP="003B6862">
      <w:pPr>
        <w:pStyle w:val="B1"/>
        <w:rPr>
          <w:ins w:id="225" w:author="catt-v1" w:date="2023-04-17T15:07:00Z"/>
        </w:rPr>
      </w:pPr>
      <w:commentRangeStart w:id="226"/>
      <w:ins w:id="227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request to </w:t>
        </w:r>
        <w:r w:rsidRPr="002E5B49">
          <w:t>set up</w:t>
        </w:r>
        <w:r>
          <w:t>, modify or terminate</w:t>
        </w:r>
        <w:r w:rsidRPr="002E5B49"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3904DC60" w14:textId="77777777" w:rsidR="003B6862" w:rsidRPr="002C75A6" w:rsidRDefault="003B6862" w:rsidP="003B6862">
      <w:pPr>
        <w:pStyle w:val="B1"/>
        <w:rPr>
          <w:ins w:id="228" w:author="catt-v1" w:date="2023-04-17T15:07:00Z"/>
        </w:rPr>
      </w:pPr>
      <w:ins w:id="229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get notified about status or modification </w:t>
        </w:r>
        <w:r w:rsidRPr="002E5B49">
          <w:t xml:space="preserve">of a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  <w:commentRangeEnd w:id="226"/>
      <w:ins w:id="230" w:author="catt-v1" w:date="2023-04-17T15:31:00Z">
        <w:r w:rsidR="00366F2E">
          <w:rPr>
            <w:rStyle w:val="ab"/>
          </w:rPr>
          <w:commentReference w:id="226"/>
        </w:r>
      </w:ins>
    </w:p>
    <w:p w14:paraId="5FFA4812" w14:textId="77777777" w:rsidR="003B6862" w:rsidRPr="001216A7" w:rsidRDefault="003B6862" w:rsidP="003B6862">
      <w:r w:rsidRPr="001216A7">
        <w:t>The events to trigger location estimation notification are defined in clause 4.1a.5.1</w:t>
      </w:r>
    </w:p>
    <w:p w14:paraId="73F93FBC" w14:textId="6691EED7" w:rsidR="00392659" w:rsidRPr="00B9265D" w:rsidRDefault="00F94CBD" w:rsidP="00B9265D">
      <w:pPr>
        <w:pStyle w:val="13"/>
        <w:rPr>
          <w:color w:val="FF0000"/>
          <w:lang w:eastAsia="zh-CN"/>
        </w:rPr>
      </w:pPr>
      <w:bookmarkStart w:id="231" w:name="_MON_1616577255"/>
      <w:bookmarkStart w:id="232" w:name="_MON_1616578348"/>
      <w:bookmarkStart w:id="233" w:name="_MON_1616578386"/>
      <w:bookmarkStart w:id="234" w:name="_MON_1616578390"/>
      <w:bookmarkEnd w:id="231"/>
      <w:bookmarkEnd w:id="232"/>
      <w:bookmarkEnd w:id="233"/>
      <w:bookmarkEnd w:id="234"/>
      <w:r>
        <w:rPr>
          <w:color w:val="FF0000"/>
        </w:rPr>
        <w:t>* * * End of Change</w:t>
      </w:r>
      <w:r w:rsidR="009D2F3A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0" w:author="catt-v1" w:date="2023-04-17T15:41:00Z" w:initials="catt-v1">
    <w:p w14:paraId="7916FC95" w14:textId="51410743" w:rsidR="00366F2E" w:rsidRDefault="00366F2E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S2-2304865</w:t>
      </w:r>
    </w:p>
  </w:comment>
  <w:comment w:id="75" w:author="catt-v1" w:date="2023-04-17T15:41:00Z" w:initials="catt-v1">
    <w:p w14:paraId="46C085A8" w14:textId="29A6FA6B" w:rsidR="00366F2E" w:rsidRDefault="00366F2E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S2-2304865</w:t>
      </w:r>
    </w:p>
  </w:comment>
  <w:comment w:id="119" w:author="catt-v1" w:date="2023-04-17T15:41:00Z" w:initials="catt-v1">
    <w:p w14:paraId="3C81C1C4" w14:textId="1A578DFC" w:rsidR="00366F2E" w:rsidRDefault="00366F2E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S2-2304860</w:t>
      </w:r>
    </w:p>
  </w:comment>
  <w:comment w:id="142" w:author="catt-v1" w:date="2023-04-17T15:41:00Z" w:initials="catt-v1">
    <w:p w14:paraId="6E511F33" w14:textId="54DDDF3F" w:rsidR="00044D34" w:rsidRDefault="00044D34">
      <w:pPr>
        <w:pStyle w:val="ac"/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S2-2304860</w:t>
      </w:r>
    </w:p>
  </w:comment>
  <w:comment w:id="222" w:author="catt-v1" w:date="2023-04-17T15:41:00Z" w:initials="catt-v1">
    <w:p w14:paraId="3E1824B7" w14:textId="5F34552A" w:rsidR="00366F2E" w:rsidRDefault="00366F2E">
      <w:pPr>
        <w:pStyle w:val="ac"/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S2-2304865</w:t>
      </w:r>
    </w:p>
  </w:comment>
  <w:comment w:id="226" w:author="catt-v1" w:date="2023-04-17T15:41:00Z" w:initials="catt-v1">
    <w:p w14:paraId="475158CF" w14:textId="2287BABD" w:rsidR="00366F2E" w:rsidRDefault="00366F2E">
      <w:pPr>
        <w:pStyle w:val="ac"/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S2-2304860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F0092" w14:textId="77777777" w:rsidR="004033F1" w:rsidRDefault="004033F1">
      <w:r>
        <w:separator/>
      </w:r>
    </w:p>
  </w:endnote>
  <w:endnote w:type="continuationSeparator" w:id="0">
    <w:p w14:paraId="44881C72" w14:textId="77777777" w:rsidR="004033F1" w:rsidRDefault="0040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A4040" w14:textId="77777777" w:rsidR="004033F1" w:rsidRDefault="004033F1">
      <w:r>
        <w:separator/>
      </w:r>
    </w:p>
  </w:footnote>
  <w:footnote w:type="continuationSeparator" w:id="0">
    <w:p w14:paraId="53F70206" w14:textId="77777777" w:rsidR="004033F1" w:rsidRDefault="00403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517251"/>
    <w:multiLevelType w:val="hybridMultilevel"/>
    <w:tmpl w:val="CF7087F8"/>
    <w:lvl w:ilvl="0" w:tplc="C602D0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591BD9"/>
    <w:multiLevelType w:val="hybridMultilevel"/>
    <w:tmpl w:val="989AC66C"/>
    <w:lvl w:ilvl="0" w:tplc="B01CB73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564F1"/>
    <w:multiLevelType w:val="hybridMultilevel"/>
    <w:tmpl w:val="BA82A842"/>
    <w:lvl w:ilvl="0" w:tplc="2318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3"/>
  </w:num>
  <w:num w:numId="5">
    <w:abstractNumId w:val="5"/>
  </w:num>
  <w:num w:numId="6">
    <w:abstractNumId w:val="15"/>
  </w:num>
  <w:num w:numId="7">
    <w:abstractNumId w:val="3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7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4D34"/>
    <w:rsid w:val="0004506A"/>
    <w:rsid w:val="00046561"/>
    <w:rsid w:val="00053A8B"/>
    <w:rsid w:val="00054986"/>
    <w:rsid w:val="000555B7"/>
    <w:rsid w:val="00057ECA"/>
    <w:rsid w:val="00062097"/>
    <w:rsid w:val="00065F20"/>
    <w:rsid w:val="00071041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3803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3F70"/>
    <w:rsid w:val="002076B2"/>
    <w:rsid w:val="0021220D"/>
    <w:rsid w:val="0021319C"/>
    <w:rsid w:val="00220B64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180F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1005"/>
    <w:rsid w:val="00334110"/>
    <w:rsid w:val="00334BE9"/>
    <w:rsid w:val="003470CE"/>
    <w:rsid w:val="00351E1A"/>
    <w:rsid w:val="003523EC"/>
    <w:rsid w:val="00360599"/>
    <w:rsid w:val="003609EF"/>
    <w:rsid w:val="00360E59"/>
    <w:rsid w:val="00361829"/>
    <w:rsid w:val="0036231A"/>
    <w:rsid w:val="00363E35"/>
    <w:rsid w:val="00366F2E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1C36"/>
    <w:rsid w:val="003B53FB"/>
    <w:rsid w:val="003B6862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33F1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63D8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5A88"/>
    <w:rsid w:val="0048694B"/>
    <w:rsid w:val="00493F10"/>
    <w:rsid w:val="0049529E"/>
    <w:rsid w:val="004A31BB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60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52E"/>
    <w:rsid w:val="006206E4"/>
    <w:rsid w:val="00620EF0"/>
    <w:rsid w:val="00621188"/>
    <w:rsid w:val="00623CA2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35B9"/>
    <w:rsid w:val="00676A42"/>
    <w:rsid w:val="00676E95"/>
    <w:rsid w:val="006805B2"/>
    <w:rsid w:val="00682B66"/>
    <w:rsid w:val="00683436"/>
    <w:rsid w:val="0068351D"/>
    <w:rsid w:val="00684F34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1D1D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127B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52547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87BEA"/>
    <w:rsid w:val="00987DBF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36362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BF5E9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536CD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C746F"/>
    <w:rsid w:val="00CD082F"/>
    <w:rsid w:val="00CD57C1"/>
    <w:rsid w:val="00CD62F4"/>
    <w:rsid w:val="00CD7EB8"/>
    <w:rsid w:val="00CE0B91"/>
    <w:rsid w:val="00CE2E14"/>
    <w:rsid w:val="00CE3317"/>
    <w:rsid w:val="00CE50EC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1A5A"/>
    <w:rsid w:val="00D943F0"/>
    <w:rsid w:val="00D9543D"/>
    <w:rsid w:val="00D974F8"/>
    <w:rsid w:val="00DA023F"/>
    <w:rsid w:val="00DA449E"/>
    <w:rsid w:val="00DA608B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2890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A7A7A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7B94"/>
    <w:rsid w:val="00FE096C"/>
    <w:rsid w:val="00FE35C4"/>
    <w:rsid w:val="00FF088E"/>
    <w:rsid w:val="00FF19E1"/>
    <w:rsid w:val="00FF3F6D"/>
    <w:rsid w:val="00FF4217"/>
    <w:rsid w:val="00FF5545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852547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85254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F68DF-C5AC-4D00-8FA8-F07B9A39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2</cp:revision>
  <cp:lastPrinted>1900-12-31T16:00:00Z</cp:lastPrinted>
  <dcterms:created xsi:type="dcterms:W3CDTF">2023-04-17T07:42:00Z</dcterms:created>
  <dcterms:modified xsi:type="dcterms:W3CDTF">2023-04-17T07:42:00Z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